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111</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408242</w:t>
      </w:r>
      <w:bookmarkStart w:id="0" w:name="_GoBack"/>
      <w:bookmarkEnd w:id="0"/>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Fukuoka City, Fukuoka , Japan, 20th – 24th May,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core the maintenance for Case 1 and 2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7.5.1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and 2 in the WI, some progress were achieved in last meeting and captured in [1]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Issue 2-1-7: [Case 1] - [</w:t>
            </w:r>
            <w:r>
              <w:rPr>
                <w:b/>
                <w:color w:val="FF0000"/>
                <w:u w:val="single"/>
                <w:lang w:eastAsia="ko-KR"/>
              </w:rPr>
              <w:t>New issue – Dynamic collision definition</w:t>
            </w:r>
            <w:r>
              <w:rPr>
                <w:b/>
                <w:color w:val="0070C0"/>
                <w:u w:val="single"/>
                <w:lang w:eastAsia="ko-KR"/>
              </w:rPr>
              <w:t>] Whether to further clarify dynamic collision definition:</w:t>
            </w:r>
          </w:p>
          <w:p>
            <w:pPr>
              <w:keepNext w:val="0"/>
              <w:keepLines w:val="0"/>
              <w:pageBreakBefore w:val="0"/>
              <w:widowControl w:val="0"/>
              <w:kinsoku/>
              <w:wordWrap/>
              <w:overflowPunct w:val="0"/>
              <w:topLinePunct w:val="0"/>
              <w:autoSpaceDE w:val="0"/>
              <w:autoSpaceDN w:val="0"/>
              <w:bidi w:val="0"/>
              <w:adjustRightInd w:val="0"/>
              <w:snapToGrid/>
              <w:spacing w:line="240" w:lineRule="auto"/>
              <w:textAlignment w:val="auto"/>
              <w:rPr>
                <w:sz w:val="21"/>
                <w:szCs w:val="21"/>
                <w:highlight w:val="green"/>
              </w:rPr>
            </w:pPr>
            <w:r>
              <w:rPr>
                <w:sz w:val="21"/>
                <w:szCs w:val="21"/>
                <w:highlight w:val="green"/>
              </w:rPr>
              <w:t>Agreement:</w:t>
            </w:r>
          </w:p>
          <w:p>
            <w:pPr>
              <w:pStyle w:val="29"/>
              <w:keepNext w:val="0"/>
              <w:keepLines w:val="0"/>
              <w:pageBreakBefore w:val="0"/>
              <w:widowControl w:val="0"/>
              <w:numPr>
                <w:ilvl w:val="0"/>
                <w:numId w:val="5"/>
              </w:numPr>
              <w:kinsoku/>
              <w:wordWrap/>
              <w:topLinePunct w:val="0"/>
              <w:bidi w:val="0"/>
              <w:snapToGrid/>
              <w:spacing w:line="240" w:lineRule="auto"/>
              <w:ind w:left="360" w:leftChars="0" w:hanging="360" w:firstLineChars="0"/>
              <w:textAlignment w:val="auto"/>
              <w:rPr>
                <w:sz w:val="21"/>
                <w:szCs w:val="21"/>
                <w:highlight w:val="green"/>
              </w:rPr>
            </w:pPr>
            <w:r>
              <w:rPr>
                <w:szCs w:val="21"/>
                <w:highlight w:val="green"/>
              </w:rPr>
              <w:t>Dynamic collision means when the occasion of</w:t>
            </w:r>
            <w:r>
              <w:rPr>
                <w:color w:val="FF0000"/>
                <w:szCs w:val="21"/>
                <w:highlight w:val="green"/>
              </w:rPr>
              <w:t xml:space="preserve"> </w:t>
            </w:r>
            <w:r>
              <w:rPr>
                <w:szCs w:val="21"/>
                <w:highlight w:val="green"/>
              </w:rPr>
              <w:t xml:space="preserve">Pre-MG with </w:t>
            </w:r>
            <w:r>
              <w:rPr>
                <w:b/>
                <w:bCs/>
                <w:szCs w:val="21"/>
                <w:highlight w:val="green"/>
              </w:rPr>
              <w:t xml:space="preserve">higher </w:t>
            </w:r>
            <w:r>
              <w:rPr>
                <w:szCs w:val="21"/>
                <w:highlight w:val="green"/>
              </w:rPr>
              <w:t xml:space="preserve">priority is involved during the </w:t>
            </w:r>
            <w:r>
              <w:rPr>
                <w:b/>
                <w:bCs/>
                <w:szCs w:val="21"/>
                <w:highlight w:val="green"/>
              </w:rPr>
              <w:t>gap collision</w:t>
            </w:r>
            <w:r>
              <w:rPr>
                <w:szCs w:val="21"/>
                <w:highlight w:val="green"/>
              </w:rPr>
              <w:t xml:space="preserve">, where the occasion of other MG/Pre-MG has lower priority. </w:t>
            </w:r>
          </w:p>
          <w:p>
            <w:pPr>
              <w:pStyle w:val="29"/>
              <w:keepNext w:val="0"/>
              <w:keepLines w:val="0"/>
              <w:pageBreakBefore w:val="0"/>
              <w:widowControl w:val="0"/>
              <w:numPr>
                <w:ilvl w:val="1"/>
                <w:numId w:val="5"/>
              </w:numPr>
              <w:kinsoku/>
              <w:wordWrap/>
              <w:topLinePunct w:val="0"/>
              <w:bidi w:val="0"/>
              <w:snapToGrid/>
              <w:spacing w:line="240" w:lineRule="auto"/>
              <w:ind w:left="1440" w:leftChars="0" w:hanging="360" w:firstLineChars="0"/>
              <w:textAlignment w:val="auto"/>
              <w:rPr>
                <w:szCs w:val="21"/>
                <w:highlight w:val="green"/>
              </w:rPr>
            </w:pPr>
            <w:r>
              <w:rPr>
                <w:szCs w:val="21"/>
                <w:highlight w:val="green"/>
              </w:rPr>
              <w:t>With the main bullet, it includes the scenarios for higher priority Pre-MG activation/deactivation procedure colliding with other MG/Pre-MG instance within 4ms.</w:t>
            </w:r>
            <w:r>
              <w:rPr>
                <w:rFonts w:hint="eastAsia"/>
                <w:szCs w:val="21"/>
                <w:highlight w:val="none"/>
                <w:lang w:val="en-US" w:eastAsia="zh-CN"/>
              </w:rPr>
              <w:t xml:space="preserve"> </w:t>
            </w:r>
          </w:p>
          <w:p>
            <w:pPr>
              <w:pStyle w:val="29"/>
              <w:keepNext w:val="0"/>
              <w:keepLines w:val="0"/>
              <w:pageBreakBefore w:val="0"/>
              <w:widowControl w:val="0"/>
              <w:numPr>
                <w:ilvl w:val="0"/>
                <w:numId w:val="5"/>
              </w:numPr>
              <w:kinsoku/>
              <w:wordWrap/>
              <w:topLinePunct w:val="0"/>
              <w:bidi w:val="0"/>
              <w:snapToGrid/>
              <w:spacing w:line="240" w:lineRule="auto"/>
              <w:ind w:left="360" w:leftChars="0" w:hanging="360" w:firstLineChars="0"/>
              <w:textAlignment w:val="auto"/>
              <w:rPr>
                <w:szCs w:val="21"/>
                <w:highlight w:val="green"/>
              </w:rPr>
            </w:pPr>
            <w:r>
              <w:rPr>
                <w:szCs w:val="21"/>
                <w:highlight w:val="green"/>
              </w:rPr>
              <w:t>Further refine the wording for the UE features.</w:t>
            </w:r>
          </w:p>
          <w:p>
            <w:pPr>
              <w:pStyle w:val="29"/>
              <w:keepNext w:val="0"/>
              <w:keepLines w:val="0"/>
              <w:pageBreakBefore w:val="0"/>
              <w:widowControl w:val="0"/>
              <w:numPr>
                <w:ilvl w:val="0"/>
                <w:numId w:val="0"/>
              </w:numPr>
              <w:kinsoku/>
              <w:wordWrap/>
              <w:topLinePunct w:val="0"/>
              <w:bidi w:val="0"/>
              <w:snapToGrid/>
              <w:spacing w:line="240" w:lineRule="auto"/>
              <w:ind w:leftChars="0"/>
              <w:textAlignment w:val="auto"/>
              <w:rPr>
                <w:szCs w:val="21"/>
                <w:highlight w:val="green"/>
              </w:rPr>
            </w:pPr>
          </w:p>
          <w:p>
            <w:pPr>
              <w:rPr>
                <w:lang w:val="sv-SE" w:eastAsia="zh-CN"/>
              </w:rPr>
            </w:pPr>
            <w:r>
              <w:rPr>
                <w:b/>
                <w:color w:val="0070C0"/>
                <w:u w:val="single"/>
                <w:lang w:eastAsia="ko-KR"/>
              </w:rPr>
              <w:t>Issue 2-3-2: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Pre-MG configuration with simultaneous activation / deactivation</w:t>
            </w:r>
            <w:r>
              <w:rPr>
                <w:b/>
                <w:bCs/>
                <w:color w:val="0070C0"/>
                <w:u w:val="single"/>
                <w:lang w:eastAsia="ko-KR"/>
              </w:rPr>
              <w:t>):</w:t>
            </w:r>
          </w:p>
          <w:p>
            <w:pPr>
              <w:keepNext w:val="0"/>
              <w:keepLines w:val="0"/>
              <w:pageBreakBefore w:val="0"/>
              <w:widowControl w:val="0"/>
              <w:kinsoku/>
              <w:wordWrap/>
              <w:overflowPunct/>
              <w:topLinePunct w:val="0"/>
              <w:autoSpaceDE/>
              <w:bidi w:val="0"/>
              <w:adjustRightInd/>
              <w:snapToGrid/>
              <w:textAlignment w:val="auto"/>
              <w:rPr>
                <w:sz w:val="21"/>
                <w:szCs w:val="21"/>
                <w:highlight w:val="green"/>
                <w:lang w:eastAsia="zh-CN"/>
              </w:rPr>
            </w:pPr>
            <w:r>
              <w:rPr>
                <w:sz w:val="21"/>
                <w:szCs w:val="21"/>
                <w:highlight w:val="green"/>
                <w:lang w:eastAsia="zh-CN"/>
              </w:rPr>
              <w:t>Agreement:</w:t>
            </w:r>
          </w:p>
          <w:p>
            <w:pPr>
              <w:keepNext w:val="0"/>
              <w:keepLines w:val="0"/>
              <w:pageBreakBefore w:val="0"/>
              <w:widowControl w:val="0"/>
              <w:kinsoku/>
              <w:wordWrap/>
              <w:overflowPunct/>
              <w:topLinePunct w:val="0"/>
              <w:autoSpaceDE/>
              <w:bidi w:val="0"/>
              <w:adjustRightInd/>
              <w:snapToGrid/>
              <w:textAlignment w:val="auto"/>
              <w:rPr>
                <w:sz w:val="21"/>
                <w:szCs w:val="21"/>
                <w:highlight w:val="green"/>
              </w:rPr>
            </w:pPr>
            <w:r>
              <w:rPr>
                <w:sz w:val="21"/>
                <w:szCs w:val="21"/>
                <w:highlight w:val="green"/>
                <w:lang w:eastAsia="zh-CN"/>
              </w:rPr>
              <w:t>For UE capability:</w:t>
            </w:r>
          </w:p>
          <w:p>
            <w:pPr>
              <w:pStyle w:val="59"/>
              <w:keepNext w:val="0"/>
              <w:keepLines w:val="0"/>
              <w:pageBreakBefore w:val="0"/>
              <w:widowControl w:val="0"/>
              <w:numPr>
                <w:ilvl w:val="0"/>
                <w:numId w:val="3"/>
              </w:numPr>
              <w:kinsoku/>
              <w:wordWrap/>
              <w:overflowPunct/>
              <w:topLinePunct w:val="0"/>
              <w:autoSpaceDE/>
              <w:bidi w:val="0"/>
              <w:adjustRightInd/>
              <w:snapToGrid/>
              <w:spacing w:after="0"/>
              <w:ind w:left="1536" w:leftChars="0"/>
              <w:textAlignment w:val="auto"/>
              <w:rPr>
                <w:highlight w:val="green"/>
              </w:rPr>
            </w:pPr>
            <w:r>
              <w:rPr>
                <w:highlight w:val="green"/>
              </w:rPr>
              <w:t>Define capability for Dynamic collision.</w:t>
            </w:r>
          </w:p>
          <w:p>
            <w:pPr>
              <w:pStyle w:val="59"/>
              <w:keepNext w:val="0"/>
              <w:keepLines w:val="0"/>
              <w:pageBreakBefore w:val="0"/>
              <w:widowControl w:val="0"/>
              <w:numPr>
                <w:ilvl w:val="0"/>
                <w:numId w:val="3"/>
              </w:numPr>
              <w:kinsoku/>
              <w:wordWrap/>
              <w:overflowPunct/>
              <w:topLinePunct w:val="0"/>
              <w:autoSpaceDE/>
              <w:bidi w:val="0"/>
              <w:adjustRightInd/>
              <w:snapToGrid/>
              <w:spacing w:after="0"/>
              <w:ind w:left="1536" w:leftChars="0"/>
              <w:textAlignment w:val="auto"/>
              <w:rPr>
                <w:highlight w:val="green"/>
              </w:rPr>
            </w:pPr>
            <w:r>
              <w:rPr>
                <w:highlight w:val="green"/>
              </w:rPr>
              <w:t xml:space="preserve">No further capabilities for </w:t>
            </w:r>
          </w:p>
          <w:p>
            <w:pPr>
              <w:pStyle w:val="59"/>
              <w:keepNext w:val="0"/>
              <w:keepLines w:val="0"/>
              <w:pageBreakBefore w:val="0"/>
              <w:widowControl w:val="0"/>
              <w:numPr>
                <w:ilvl w:val="0"/>
                <w:numId w:val="3"/>
              </w:numPr>
              <w:kinsoku/>
              <w:wordWrap/>
              <w:overflowPunct/>
              <w:topLinePunct w:val="0"/>
              <w:autoSpaceDE/>
              <w:bidi w:val="0"/>
              <w:adjustRightInd/>
              <w:snapToGrid/>
              <w:spacing w:after="0"/>
              <w:ind w:left="1836" w:leftChars="0"/>
              <w:textAlignment w:val="auto"/>
              <w:rPr>
                <w:highlight w:val="green"/>
              </w:rPr>
            </w:pPr>
            <w:r>
              <w:rPr>
                <w:highlight w:val="green"/>
              </w:rPr>
              <w:t>Two Pre-MG configuration with simultaneous activation/deactivation.</w:t>
            </w:r>
          </w:p>
          <w:p>
            <w:pPr>
              <w:keepNext w:val="0"/>
              <w:keepLines w:val="0"/>
              <w:pageBreakBefore w:val="0"/>
              <w:widowControl w:val="0"/>
              <w:kinsoku/>
              <w:wordWrap/>
              <w:overflowPunct/>
              <w:topLinePunct w:val="0"/>
              <w:autoSpaceDE/>
              <w:autoSpaceDN w:val="0"/>
              <w:bidi w:val="0"/>
              <w:adjustRightInd/>
              <w:snapToGrid/>
              <w:textAlignment w:val="auto"/>
              <w:rPr>
                <w:sz w:val="21"/>
                <w:szCs w:val="21"/>
                <w:highlight w:val="green"/>
                <w:lang w:eastAsia="zh-CN"/>
              </w:rPr>
            </w:pPr>
            <w:r>
              <w:rPr>
                <w:sz w:val="21"/>
                <w:szCs w:val="21"/>
                <w:highlight w:val="green"/>
                <w:lang w:eastAsia="zh-CN"/>
              </w:rPr>
              <w:t>Meanwhile, RAN4 to further discuss the UE behaviour if dynamic collision is not supported by UE.</w:t>
            </w:r>
          </w:p>
          <w:p>
            <w:pPr>
              <w:widowControl w:val="0"/>
              <w:numPr>
                <w:ilvl w:val="0"/>
                <w:numId w:val="0"/>
              </w:numPr>
              <w:jc w:val="both"/>
              <w:rPr>
                <w:rFonts w:hint="eastAsia" w:eastAsia="宋体"/>
                <w:color w:val="auto"/>
                <w:sz w:val="20"/>
                <w:szCs w:val="20"/>
                <w:vertAlign w:val="baseline"/>
                <w:lang w:val="en-US" w:eastAsia="zh-CN"/>
              </w:rPr>
            </w:pPr>
          </w:p>
          <w:p>
            <w:pPr>
              <w:rPr>
                <w:lang w:val="sv-SE" w:eastAsia="zh-CN"/>
              </w:rPr>
            </w:pPr>
            <w:r>
              <w:rPr>
                <w:b/>
                <w:color w:val="0070C0"/>
                <w:u w:val="single"/>
                <w:lang w:eastAsia="ko-KR"/>
              </w:rPr>
              <w:t>Issue 2-3-3: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Dynamic collision</w:t>
            </w:r>
            <w:r>
              <w:rPr>
                <w:b/>
                <w:bCs/>
                <w:color w:val="0070C0"/>
                <w:u w:val="single"/>
                <w:lang w:eastAsia="ko-KR"/>
              </w:rPr>
              <w:t>):</w:t>
            </w:r>
          </w:p>
          <w:p>
            <w:pPr>
              <w:spacing w:after="120"/>
              <w:rPr>
                <w:sz w:val="21"/>
                <w:szCs w:val="21"/>
                <w:highlight w:val="green"/>
                <w:lang w:eastAsia="zh-CN"/>
              </w:rPr>
            </w:pPr>
            <w:r>
              <w:rPr>
                <w:sz w:val="21"/>
                <w:szCs w:val="21"/>
                <w:highlight w:val="green"/>
                <w:lang w:eastAsia="zh-CN"/>
              </w:rPr>
              <w:t>Agreement:</w:t>
            </w:r>
          </w:p>
          <w:p>
            <w:pPr>
              <w:spacing w:after="120"/>
              <w:rPr>
                <w:sz w:val="21"/>
                <w:szCs w:val="21"/>
                <w:highlight w:val="green"/>
              </w:rPr>
            </w:pPr>
            <w:r>
              <w:rPr>
                <w:sz w:val="21"/>
                <w:szCs w:val="21"/>
                <w:highlight w:val="green"/>
                <w:lang w:eastAsia="zh-CN"/>
              </w:rPr>
              <w:t>For UE capability:</w:t>
            </w:r>
          </w:p>
          <w:p>
            <w:pPr>
              <w:pStyle w:val="29"/>
              <w:numPr>
                <w:ilvl w:val="2"/>
                <w:numId w:val="3"/>
              </w:numPr>
              <w:overflowPunct/>
              <w:autoSpaceDE/>
              <w:adjustRightInd/>
              <w:spacing w:after="120"/>
              <w:ind w:left="2376" w:firstLineChars="0"/>
              <w:textAlignment w:val="auto"/>
              <w:rPr>
                <w:sz w:val="21"/>
                <w:szCs w:val="21"/>
                <w:highlight w:val="green"/>
              </w:rPr>
            </w:pPr>
            <w:r>
              <w:rPr>
                <w:szCs w:val="21"/>
                <w:highlight w:val="green"/>
              </w:rPr>
              <w:t>Define capability for Dynamic collision.</w:t>
            </w:r>
          </w:p>
          <w:p>
            <w:pPr>
              <w:pStyle w:val="29"/>
              <w:numPr>
                <w:ilvl w:val="2"/>
                <w:numId w:val="3"/>
              </w:numPr>
              <w:overflowPunct/>
              <w:autoSpaceDE/>
              <w:adjustRightInd/>
              <w:spacing w:after="120"/>
              <w:ind w:left="2376" w:firstLineChars="0"/>
              <w:textAlignment w:val="auto"/>
              <w:rPr>
                <w:szCs w:val="21"/>
                <w:highlight w:val="green"/>
              </w:rPr>
            </w:pPr>
            <w:r>
              <w:rPr>
                <w:szCs w:val="21"/>
                <w:highlight w:val="green"/>
              </w:rPr>
              <w:t xml:space="preserve">No further capabilities for </w:t>
            </w:r>
          </w:p>
          <w:p>
            <w:pPr>
              <w:pStyle w:val="29"/>
              <w:numPr>
                <w:ilvl w:val="3"/>
                <w:numId w:val="3"/>
              </w:numPr>
              <w:overflowPunct/>
              <w:autoSpaceDE/>
              <w:adjustRightInd/>
              <w:spacing w:after="120"/>
              <w:ind w:left="3096" w:firstLineChars="0"/>
              <w:textAlignment w:val="auto"/>
              <w:rPr>
                <w:szCs w:val="21"/>
                <w:highlight w:val="green"/>
              </w:rPr>
            </w:pPr>
            <w:r>
              <w:rPr>
                <w:szCs w:val="21"/>
                <w:highlight w:val="green"/>
              </w:rPr>
              <w:t>Two Pre-MG configuration with simultaneous activation/deactivation.</w:t>
            </w:r>
          </w:p>
          <w:p>
            <w:pPr>
              <w:autoSpaceDN w:val="0"/>
              <w:rPr>
                <w:sz w:val="21"/>
                <w:szCs w:val="21"/>
                <w:highlight w:val="green"/>
                <w:lang w:eastAsia="zh-CN"/>
              </w:rPr>
            </w:pPr>
            <w:r>
              <w:rPr>
                <w:sz w:val="21"/>
                <w:szCs w:val="21"/>
                <w:highlight w:val="green"/>
                <w:lang w:eastAsia="zh-CN"/>
              </w:rPr>
              <w:t>Meanwhile, RAN4 to further discuss the UE behaviour if dynamic collision is not supported by UE.</w:t>
            </w:r>
          </w:p>
          <w:p>
            <w:pPr>
              <w:widowControl w:val="0"/>
              <w:numPr>
                <w:ilvl w:val="0"/>
                <w:numId w:val="0"/>
              </w:numPr>
              <w:jc w:val="both"/>
              <w:rPr>
                <w:rFonts w:hint="eastAsia" w:eastAsia="宋体"/>
                <w:color w:val="auto"/>
                <w:sz w:val="20"/>
                <w:szCs w:val="20"/>
                <w:vertAlign w:val="baseline"/>
                <w:lang w:val="en-US" w:eastAsia="zh-CN"/>
              </w:rPr>
            </w:pPr>
          </w:p>
          <w:p>
            <w:pPr>
              <w:rPr>
                <w:lang w:val="sv-SE" w:eastAsia="zh-CN"/>
              </w:rPr>
            </w:pPr>
            <w:r>
              <w:rPr>
                <w:b/>
                <w:color w:val="0070C0"/>
                <w:u w:val="single"/>
                <w:lang w:eastAsia="ko-KR"/>
              </w:rPr>
              <w:t>Issue 3-3-2: [Case 2]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NCSG configuration</w:t>
            </w:r>
            <w:r>
              <w:rPr>
                <w:b/>
                <w:bCs/>
                <w:color w:val="0070C0"/>
                <w:u w:val="single"/>
                <w:lang w:eastAsia="ko-KR"/>
              </w:rPr>
              <w:t>):</w:t>
            </w:r>
            <w:r>
              <w:rPr>
                <w:szCs w:val="24"/>
                <w:lang w:val="sv-SE" w:eastAsia="zh-CN"/>
              </w:rPr>
              <w:t xml:space="preserve"> </w:t>
            </w:r>
          </w:p>
          <w:p>
            <w:pPr>
              <w:spacing w:after="120"/>
              <w:rPr>
                <w:sz w:val="21"/>
                <w:szCs w:val="21"/>
                <w:highlight w:val="green"/>
                <w:lang w:eastAsia="zh-CN"/>
              </w:rPr>
            </w:pPr>
            <w:r>
              <w:rPr>
                <w:sz w:val="21"/>
                <w:szCs w:val="21"/>
                <w:highlight w:val="green"/>
                <w:lang w:eastAsia="zh-CN"/>
              </w:rPr>
              <w:t>Agreement:</w:t>
            </w:r>
          </w:p>
          <w:p>
            <w:pPr>
              <w:spacing w:after="120"/>
              <w:rPr>
                <w:sz w:val="21"/>
                <w:szCs w:val="21"/>
                <w:highlight w:val="green"/>
              </w:rPr>
            </w:pPr>
            <w:r>
              <w:rPr>
                <w:sz w:val="21"/>
                <w:szCs w:val="21"/>
                <w:highlight w:val="green"/>
                <w:lang w:eastAsia="zh-CN"/>
              </w:rPr>
              <w:t>For UE capability:</w:t>
            </w:r>
          </w:p>
          <w:p>
            <w:pPr>
              <w:pStyle w:val="29"/>
              <w:numPr>
                <w:ilvl w:val="2"/>
                <w:numId w:val="3"/>
              </w:numPr>
              <w:overflowPunct/>
              <w:autoSpaceDE/>
              <w:adjustRightInd/>
              <w:spacing w:after="120"/>
              <w:ind w:left="2376" w:firstLineChars="0"/>
              <w:textAlignment w:val="auto"/>
              <w:rPr>
                <w:szCs w:val="21"/>
                <w:highlight w:val="green"/>
              </w:rPr>
            </w:pPr>
            <w:r>
              <w:rPr>
                <w:szCs w:val="21"/>
                <w:highlight w:val="green"/>
              </w:rPr>
              <w:t xml:space="preserve">No further capabilities for </w:t>
            </w:r>
          </w:p>
          <w:p>
            <w:pPr>
              <w:pStyle w:val="29"/>
              <w:numPr>
                <w:ilvl w:val="3"/>
                <w:numId w:val="3"/>
              </w:numPr>
              <w:overflowPunct/>
              <w:autoSpaceDE/>
              <w:adjustRightInd/>
              <w:spacing w:after="120"/>
              <w:ind w:left="3096" w:firstLineChars="0"/>
              <w:textAlignment w:val="auto"/>
              <w:rPr>
                <w:szCs w:val="21"/>
                <w:highlight w:val="green"/>
              </w:rPr>
            </w:pPr>
            <w:r>
              <w:rPr>
                <w:szCs w:val="21"/>
                <w:highlight w:val="green"/>
              </w:rPr>
              <w:t>Two NCSG configuration in a FR.</w:t>
            </w:r>
          </w:p>
          <w:p>
            <w:pPr>
              <w:pStyle w:val="29"/>
              <w:numPr>
                <w:ilvl w:val="4"/>
                <w:numId w:val="3"/>
              </w:numPr>
              <w:overflowPunct/>
              <w:autoSpaceDE/>
              <w:adjustRightInd/>
              <w:spacing w:after="120"/>
              <w:ind w:left="3816" w:firstLineChars="0"/>
              <w:textAlignment w:val="auto"/>
              <w:rPr>
                <w:rFonts w:hint="eastAsia" w:eastAsia="宋体"/>
                <w:color w:val="auto"/>
                <w:sz w:val="20"/>
                <w:szCs w:val="20"/>
                <w:vertAlign w:val="baseline"/>
                <w:lang w:val="en-US" w:eastAsia="zh-CN"/>
              </w:rPr>
            </w:pPr>
            <w:r>
              <w:rPr>
                <w:szCs w:val="21"/>
                <w:highlight w:val="green"/>
              </w:rPr>
              <w:t>Further discussion is not precluded if any conclusion on new capability for Rel-17 maintenance discussion related to deactivated Scell measurement.</w:t>
            </w:r>
          </w:p>
        </w:tc>
      </w:tr>
    </w:tbl>
    <w:p>
      <w:pPr>
        <w:pStyle w:val="8"/>
        <w:rPr>
          <w:rFonts w:hint="default" w:eastAsia="宋体"/>
          <w:color w:val="auto"/>
          <w:sz w:val="20"/>
          <w:szCs w:val="20"/>
          <w:lang w:val="en-US" w:eastAsia="zh-CN"/>
        </w:rPr>
      </w:pPr>
      <w:r>
        <w:rPr>
          <w:rFonts w:hint="eastAsia" w:eastAsia="宋体"/>
          <w:color w:val="auto"/>
          <w:sz w:val="20"/>
          <w:szCs w:val="20"/>
          <w:lang w:val="en-US" w:eastAsia="zh-CN"/>
        </w:rPr>
        <w:t>Besides these, still some remaining issues need to be decided. In this paper, we provide our views on these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lang w:val="en-US" w:eastAsia="zh-CN"/>
        </w:rPr>
      </w:pPr>
      <w:r>
        <w:rPr>
          <w:rFonts w:hint="eastAsia"/>
          <w:lang w:val="en-US" w:eastAsia="zh-CN"/>
        </w:rPr>
        <w:t>2.1 Case 1 maintenance discussion</w:t>
      </w:r>
    </w:p>
    <w:p>
      <w:pPr>
        <w:pStyle w:val="8"/>
        <w:rPr>
          <w:rFonts w:hint="eastAsia"/>
          <w:lang w:val="en-US" w:eastAsia="zh-CN"/>
        </w:rPr>
      </w:pPr>
      <w:r>
        <w:rPr>
          <w:rFonts w:hint="eastAsia" w:eastAsia="宋体"/>
          <w:b w:val="0"/>
          <w:bCs w:val="0"/>
          <w:color w:val="auto"/>
          <w:sz w:val="20"/>
          <w:szCs w:val="20"/>
          <w:u w:val="single"/>
          <w:lang w:val="en-US" w:eastAsia="zh-CN"/>
        </w:rPr>
        <w:t>UE behavior if not supporting dynamic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In last meeting, the definition of dynamic collision was approved to be updated in addition with the description of Pre-MG activation/deactivation procedure collision with other MG instance. With such update, the dynamic collision implies two aspects:</w:t>
      </w:r>
    </w:p>
    <w:p>
      <w:pPr>
        <w:numPr>
          <w:ilvl w:val="0"/>
          <w:numId w:val="6"/>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collision between the Pre-MG instance with higher priority and other MG instance with lower priority</w:t>
      </w:r>
    </w:p>
    <w:p>
      <w:pPr>
        <w:numPr>
          <w:ilvl w:val="0"/>
          <w:numId w:val="6"/>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collision between the Pre-MG activation/deactivation procedure with higher priority and other MG instance with lower priority</w:t>
      </w:r>
    </w:p>
    <w:p>
      <w:pPr>
        <w:pStyle w:val="8"/>
        <w:rPr>
          <w:rFonts w:hint="eastAsia" w:eastAsia="宋体"/>
          <w:color w:val="auto"/>
          <w:sz w:val="20"/>
          <w:szCs w:val="20"/>
          <w:lang w:val="en-US" w:eastAsia="zh-CN"/>
        </w:rPr>
      </w:pPr>
      <w:r>
        <w:rPr>
          <w:rFonts w:hint="eastAsia" w:eastAsia="宋体"/>
          <w:color w:val="auto"/>
          <w:sz w:val="20"/>
          <w:szCs w:val="20"/>
          <w:lang w:val="en-US" w:eastAsia="zh-CN"/>
        </w:rPr>
        <w:t>Based on the above definition of dynamic collision, one optional UE feature was determined in last meeting. The UE behavior of supporting this feature has been identified in previous discussion on Scenario 1, 2, and 4. Scenario 3 can be ignored since wherein the Pre-MG has lower priority. We summarize the UE behavior if supporting this dynamic collision feature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i/>
                <w:color w:val="000000" w:themeColor="text1"/>
                <w:lang w:eastAsia="zh-CN"/>
                <w14:textFill>
                  <w14:solidFill>
                    <w14:schemeClr w14:val="tx1"/>
                  </w14:solidFill>
                </w14:textFill>
              </w:rPr>
            </w:pPr>
            <w:r>
              <w:rPr>
                <w:b/>
                <w:bCs/>
                <w:i/>
                <w:color w:val="000000" w:themeColor="text1"/>
                <w:lang w:eastAsia="zh-CN"/>
                <w14:textFill>
                  <w14:solidFill>
                    <w14:schemeClr w14:val="tx1"/>
                  </w14:solidFill>
                </w14:textFill>
              </w:rPr>
              <w:t xml:space="preserve">Scenario 1: the pre-configured MG </w:t>
            </w:r>
            <w:r>
              <w:rPr>
                <w:b/>
                <w:bCs/>
                <w:i/>
                <w:color w:val="C00000"/>
                <w:lang w:eastAsia="zh-CN"/>
              </w:rPr>
              <w:t xml:space="preserve">activation procedure </w:t>
            </w:r>
            <w:r>
              <w:rPr>
                <w:b/>
                <w:bCs/>
                <w:i/>
                <w:color w:val="000000" w:themeColor="text1"/>
                <w:lang w:eastAsia="zh-CN"/>
                <w14:textFill>
                  <w14:solidFill>
                    <w14:schemeClr w14:val="tx1"/>
                  </w14:solidFill>
                </w14:textFill>
              </w:rPr>
              <w:t xml:space="preserve">is overlapped with one of concurrent gap occasion during the dynamic collision (i.e. </w:t>
            </w:r>
            <w:r>
              <w:rPr>
                <w:b/>
                <w:bCs/>
                <w:i/>
                <w:color w:val="0000FF"/>
                <w:lang w:eastAsia="zh-CN"/>
              </w:rPr>
              <w:t xml:space="preserve">Pre-MG has higher priority </w:t>
            </w:r>
            <w:r>
              <w:rPr>
                <w:b/>
                <w:bCs/>
                <w:i/>
                <w:color w:val="000000" w:themeColor="text1"/>
                <w:lang w:eastAsia="zh-CN"/>
                <w14:textFill>
                  <w14:solidFill>
                    <w14:schemeClr w14:val="tx1"/>
                  </w14:solidFill>
                </w14:textFill>
              </w:rPr>
              <w:t>than the MG)</w:t>
            </w:r>
          </w:p>
          <w:p>
            <w:pPr>
              <w:rPr>
                <w:b/>
                <w:bCs/>
                <w:i/>
                <w:color w:val="000000" w:themeColor="text1"/>
                <w:lang w:eastAsia="zh-CN"/>
                <w14:textFill>
                  <w14:solidFill>
                    <w14:schemeClr w14:val="tx1"/>
                  </w14:solidFill>
                </w14:textFill>
              </w:rPr>
            </w:pPr>
            <w:r>
              <w:rPr>
                <w:b/>
                <w:bCs/>
                <w:i/>
                <w:color w:val="000000" w:themeColor="text1"/>
                <w:lang w:eastAsia="zh-CN"/>
                <w14:textFill>
                  <w14:solidFill>
                    <w14:schemeClr w14:val="tx1"/>
                  </w14:solidFill>
                </w14:textFill>
              </w:rPr>
              <w:t xml:space="preserve">Scenario 2: pre-configured MG </w:t>
            </w:r>
            <w:r>
              <w:rPr>
                <w:b/>
                <w:bCs/>
                <w:i/>
                <w:color w:val="C00000"/>
                <w:lang w:eastAsia="zh-CN"/>
              </w:rPr>
              <w:t xml:space="preserve">deactivation procedure </w:t>
            </w:r>
            <w:r>
              <w:rPr>
                <w:b/>
                <w:bCs/>
                <w:i/>
                <w:color w:val="000000" w:themeColor="text1"/>
                <w:lang w:eastAsia="zh-CN"/>
                <w14:textFill>
                  <w14:solidFill>
                    <w14:schemeClr w14:val="tx1"/>
                  </w14:solidFill>
                </w14:textFill>
              </w:rPr>
              <w:t xml:space="preserve">is overlapped with one of concurrent gap occasion during the dynamic collision (i.e. </w:t>
            </w:r>
            <w:r>
              <w:rPr>
                <w:b/>
                <w:bCs/>
                <w:i/>
                <w:color w:val="0000FF"/>
                <w:lang w:eastAsia="zh-CN"/>
              </w:rPr>
              <w:t xml:space="preserve">Pre-MG has higher priority </w:t>
            </w:r>
            <w:r>
              <w:rPr>
                <w:b/>
                <w:bCs/>
                <w:i/>
                <w:color w:val="000000" w:themeColor="text1"/>
                <w:lang w:eastAsia="zh-CN"/>
                <w14:textFill>
                  <w14:solidFill>
                    <w14:schemeClr w14:val="tx1"/>
                  </w14:solidFill>
                </w14:textFill>
              </w:rPr>
              <w:t>than the MG)</w:t>
            </w:r>
          </w:p>
          <w:p>
            <w:pPr>
              <w:rPr>
                <w:b/>
                <w:bCs/>
                <w:i/>
                <w:strike/>
                <w:dstrike w:val="0"/>
                <w:color w:val="000000" w:themeColor="text1"/>
                <w:lang w:eastAsia="zh-CN"/>
                <w14:textFill>
                  <w14:solidFill>
                    <w14:schemeClr w14:val="tx1"/>
                  </w14:solidFill>
                </w14:textFill>
              </w:rPr>
            </w:pPr>
            <w:r>
              <w:rPr>
                <w:b/>
                <w:bCs/>
                <w:i/>
                <w:strike/>
                <w:dstrike w:val="0"/>
                <w:color w:val="000000" w:themeColor="text1"/>
                <w:lang w:eastAsia="zh-CN"/>
                <w14:textFill>
                  <w14:solidFill>
                    <w14:schemeClr w14:val="tx1"/>
                  </w14:solidFill>
                </w14:textFill>
              </w:rPr>
              <w:t xml:space="preserve">Scenario 3: pre-configured MG </w:t>
            </w:r>
            <w:r>
              <w:rPr>
                <w:b/>
                <w:bCs/>
                <w:i/>
                <w:strike/>
                <w:dstrike w:val="0"/>
                <w:color w:val="C00000"/>
                <w:lang w:eastAsia="zh-CN"/>
              </w:rPr>
              <w:t xml:space="preserve">activation procedure </w:t>
            </w:r>
            <w:r>
              <w:rPr>
                <w:b/>
                <w:bCs/>
                <w:i/>
                <w:strike/>
                <w:dstrike w:val="0"/>
                <w:color w:val="000000" w:themeColor="text1"/>
                <w:lang w:eastAsia="zh-CN"/>
                <w14:textFill>
                  <w14:solidFill>
                    <w14:schemeClr w14:val="tx1"/>
                  </w14:solidFill>
                </w14:textFill>
              </w:rPr>
              <w:t xml:space="preserve">is overlapped with one of concurrent gap occasion where the </w:t>
            </w:r>
            <w:r>
              <w:rPr>
                <w:b/>
                <w:bCs/>
                <w:i/>
                <w:strike/>
                <w:dstrike w:val="0"/>
                <w:color w:val="0000FF"/>
                <w:lang w:eastAsia="zh-CN"/>
              </w:rPr>
              <w:t xml:space="preserve">MG has higher priority </w:t>
            </w:r>
            <w:r>
              <w:rPr>
                <w:b/>
                <w:bCs/>
                <w:i/>
                <w:strike/>
                <w:dstrike w:val="0"/>
                <w:color w:val="000000" w:themeColor="text1"/>
                <w:lang w:eastAsia="zh-CN"/>
                <w14:textFill>
                  <w14:solidFill>
                    <w14:schemeClr w14:val="tx1"/>
                  </w14:solidFill>
                </w14:textFill>
              </w:rPr>
              <w:t>than the Pre-MG.</w:t>
            </w:r>
          </w:p>
          <w:p>
            <w:pPr>
              <w:rPr>
                <w:b/>
                <w:bCs/>
                <w:i/>
                <w:color w:val="000000" w:themeColor="text1"/>
                <w:lang w:eastAsia="zh-CN"/>
                <w14:textFill>
                  <w14:solidFill>
                    <w14:schemeClr w14:val="tx1"/>
                  </w14:solidFill>
                </w14:textFill>
              </w:rPr>
            </w:pPr>
            <w:r>
              <w:rPr>
                <w:b/>
                <w:bCs/>
                <w:i/>
                <w:color w:val="000000" w:themeColor="text1"/>
                <w:lang w:eastAsia="zh-CN"/>
                <w14:textFill>
                  <w14:solidFill>
                    <w14:schemeClr w14:val="tx1"/>
                  </w14:solidFill>
                </w14:textFill>
              </w:rPr>
              <w:t xml:space="preserve">Scenario 4: One pre-configured MG </w:t>
            </w:r>
            <w:r>
              <w:rPr>
                <w:b/>
                <w:bCs/>
                <w:i/>
                <w:color w:val="C00000"/>
                <w:lang w:eastAsia="zh-CN"/>
              </w:rPr>
              <w:t>deactivation procedure</w:t>
            </w:r>
            <w:r>
              <w:rPr>
                <w:b/>
                <w:bCs/>
                <w:i/>
                <w:color w:val="000000" w:themeColor="text1"/>
                <w:lang w:eastAsia="zh-CN"/>
                <w14:textFill>
                  <w14:solidFill>
                    <w14:schemeClr w14:val="tx1"/>
                  </w14:solidFill>
                </w14:textFill>
              </w:rPr>
              <w:t xml:space="preserve"> is overlapped with another pre-configured MG activation procedure during the dynamic collision (This scenario is for </w:t>
            </w:r>
            <w:r>
              <w:rPr>
                <w:b/>
                <w:bCs/>
                <w:i/>
                <w:color w:val="0000FF"/>
                <w:lang w:eastAsia="zh-CN"/>
              </w:rPr>
              <w:t>Pre-MG + Pre-MG</w:t>
            </w:r>
            <w:r>
              <w:rPr>
                <w:b/>
                <w:bCs/>
                <w:i/>
                <w:color w:val="000000" w:themeColor="text1"/>
                <w:lang w:eastAsia="zh-CN"/>
                <w14:textFill>
                  <w14:solidFill>
                    <w14:schemeClr w14:val="tx1"/>
                  </w14:solidFill>
                </w14:textFill>
              </w:rPr>
              <w:t>).</w:t>
            </w:r>
          </w:p>
          <w:p>
            <w:pPr>
              <w:numPr>
                <w:ilvl w:val="0"/>
                <w:numId w:val="0"/>
              </w:numPr>
              <w:rPr>
                <w:rFonts w:hint="default" w:eastAsia="宋体"/>
                <w:color w:val="auto"/>
                <w:sz w:val="20"/>
                <w:szCs w:val="20"/>
                <w:u w:val="single"/>
                <w:vertAlign w:val="baseline"/>
                <w:lang w:val="en-US" w:eastAsia="zh-CN"/>
              </w:rPr>
            </w:pPr>
            <w:r>
              <w:rPr>
                <w:rFonts w:hint="eastAsia" w:eastAsia="宋体"/>
                <w:color w:val="auto"/>
                <w:sz w:val="20"/>
                <w:szCs w:val="20"/>
                <w:u w:val="single"/>
                <w:vertAlign w:val="baseline"/>
                <w:lang w:val="en-US" w:eastAsia="zh-CN"/>
              </w:rPr>
              <w:t>For Scenario 1:</w:t>
            </w:r>
          </w:p>
          <w:p>
            <w:pPr>
              <w:pStyle w:val="59"/>
              <w:numPr>
                <w:ilvl w:val="0"/>
                <w:numId w:val="3"/>
              </w:numPr>
              <w:bidi w:val="0"/>
              <w:ind w:left="516" w:leftChars="0" w:hanging="360" w:firstLineChars="0"/>
              <w:rPr>
                <w:lang w:eastAsia="zh-CN"/>
              </w:rPr>
            </w:pPr>
            <w:r>
              <w:rPr>
                <w:rFonts w:hint="eastAsia"/>
                <w:lang w:eastAsia="zh-CN"/>
              </w:rPr>
              <w:t>A collision between a change in the status of a pre-configured MG (MG#1) and a gap instance happens when the change occurs ≤ 4 ms before the start or ≤ 4 ms after the end of a gap instance of an activated concurrent MG (MG#2) the Pre-MG status and dropping</w:t>
            </w:r>
            <w:r>
              <w:rPr>
                <w:lang w:eastAsia="zh-CN"/>
              </w:rPr>
              <w:t xml:space="preserve"> rule shall be applied 5ms after the overlapping MG and UE should continue the measurement within the MG#2</w:t>
            </w:r>
          </w:p>
          <w:p>
            <w:pPr>
              <w:numPr>
                <w:ilvl w:val="0"/>
                <w:numId w:val="0"/>
              </w:numPr>
              <w:rPr>
                <w:rFonts w:hint="eastAsia" w:eastAsia="宋体"/>
                <w:color w:val="auto"/>
                <w:sz w:val="20"/>
                <w:szCs w:val="20"/>
                <w:u w:val="single"/>
                <w:vertAlign w:val="baseline"/>
                <w:lang w:val="en-US" w:eastAsia="zh-CN"/>
              </w:rPr>
            </w:pPr>
            <w:r>
              <w:rPr>
                <w:rFonts w:hint="eastAsia" w:eastAsia="宋体"/>
                <w:color w:val="auto"/>
                <w:sz w:val="20"/>
                <w:szCs w:val="20"/>
                <w:u w:val="single"/>
                <w:vertAlign w:val="baseline"/>
                <w:lang w:val="en-US" w:eastAsia="zh-CN"/>
              </w:rPr>
              <w:t>For Scenario 2:</w:t>
            </w:r>
          </w:p>
          <w:p>
            <w:pPr>
              <w:pStyle w:val="59"/>
              <w:numPr>
                <w:ilvl w:val="0"/>
                <w:numId w:val="3"/>
              </w:numPr>
              <w:bidi w:val="0"/>
              <w:ind w:left="516" w:leftChars="0" w:hanging="360" w:firstLineChars="0"/>
              <w:rPr>
                <w:lang w:eastAsia="zh-CN"/>
              </w:rPr>
            </w:pPr>
            <w:r>
              <w:rPr>
                <w:lang w:eastAsia="zh-CN"/>
              </w:rPr>
              <w:t>When the pre-configured MG deactivation procedure is overlapped with one of concurrent gap occasion during the dynamic collision (i.e. Pre-MG has higher priority than the MG)</w:t>
            </w:r>
          </w:p>
          <w:p>
            <w:pPr>
              <w:pStyle w:val="59"/>
              <w:bidi w:val="0"/>
              <w:ind w:left="1236" w:leftChars="0" w:hanging="360" w:firstLineChars="0"/>
              <w:rPr>
                <w:lang w:eastAsia="zh-CN"/>
              </w:rPr>
            </w:pPr>
            <w:r>
              <w:rPr>
                <w:lang w:eastAsia="zh-CN"/>
              </w:rPr>
              <w:t xml:space="preserve">When a pre-MG deactivation and a Type-2 MG collide, and the pre-MG has higher priority, UE should drop the colliding Type-2 MG occasion </w:t>
            </w:r>
          </w:p>
          <w:p>
            <w:pPr>
              <w:numPr>
                <w:ilvl w:val="0"/>
                <w:numId w:val="0"/>
              </w:numPr>
              <w:rPr>
                <w:rFonts w:hint="eastAsia" w:eastAsia="宋体"/>
                <w:color w:val="auto"/>
                <w:sz w:val="20"/>
                <w:szCs w:val="20"/>
                <w:u w:val="single"/>
                <w:vertAlign w:val="baseline"/>
                <w:lang w:val="en-US" w:eastAsia="zh-CN"/>
              </w:rPr>
            </w:pPr>
            <w:r>
              <w:rPr>
                <w:rFonts w:hint="eastAsia" w:eastAsia="宋体"/>
                <w:color w:val="auto"/>
                <w:sz w:val="20"/>
                <w:szCs w:val="20"/>
                <w:u w:val="single"/>
                <w:vertAlign w:val="baseline"/>
                <w:lang w:val="en-US" w:eastAsia="zh-CN"/>
              </w:rPr>
              <w:t>For Scenario 4:</w:t>
            </w:r>
          </w:p>
          <w:p>
            <w:pPr>
              <w:pStyle w:val="29"/>
              <w:numPr>
                <w:ilvl w:val="0"/>
                <w:numId w:val="3"/>
              </w:numPr>
              <w:overflowPunct/>
              <w:autoSpaceDE/>
              <w:autoSpaceDN/>
              <w:adjustRightInd/>
              <w:spacing w:after="120"/>
              <w:ind w:left="516" w:leftChars="0" w:hanging="360" w:firstLineChars="0"/>
              <w:textAlignment w:val="auto"/>
              <w:rPr>
                <w:rFonts w:eastAsia="宋体"/>
                <w:color w:val="auto"/>
                <w:szCs w:val="24"/>
                <w:lang w:eastAsia="zh-CN"/>
              </w:rPr>
            </w:pPr>
            <w:r>
              <w:rPr>
                <w:rFonts w:eastAsia="宋体"/>
                <w:color w:val="auto"/>
                <w:szCs w:val="24"/>
                <w:lang w:eastAsia="zh-CN"/>
              </w:rPr>
              <w:t xml:space="preserve">Agreements from fully overlap with activation/deactivation </w:t>
            </w:r>
            <w:r>
              <w:rPr>
                <w:color w:val="auto"/>
                <w:szCs w:val="24"/>
                <w:lang w:eastAsia="zh-CN"/>
              </w:rPr>
              <w:t>[R4-2310175]</w:t>
            </w:r>
            <w:r>
              <w:rPr>
                <w:rFonts w:eastAsia="宋体"/>
                <w:color w:val="auto"/>
                <w:szCs w:val="24"/>
                <w:lang w:eastAsia="zh-CN"/>
              </w:rPr>
              <w:t>:</w:t>
            </w:r>
          </w:p>
          <w:p>
            <w:pPr>
              <w:pStyle w:val="59"/>
              <w:bidi w:val="0"/>
              <w:ind w:left="1236" w:leftChars="0" w:hanging="360" w:firstLineChars="0"/>
              <w:rPr>
                <w:lang w:eastAsia="zh-CN"/>
              </w:rPr>
            </w:pPr>
            <w:r>
              <w:rPr>
                <w:lang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pPr>
              <w:pStyle w:val="59"/>
              <w:bidi w:val="0"/>
              <w:ind w:left="1236" w:leftChars="0" w:hanging="360" w:firstLineChars="0"/>
              <w:rPr>
                <w:lang w:eastAsia="zh-CN"/>
              </w:rPr>
            </w:pPr>
            <w:r>
              <w:rPr>
                <w:lang w:eastAsia="zh-CN"/>
              </w:rPr>
              <w:t>T1 = 2ms.</w:t>
            </w:r>
          </w:p>
          <w:p>
            <w:pPr>
              <w:pStyle w:val="29"/>
              <w:numPr>
                <w:ilvl w:val="0"/>
                <w:numId w:val="3"/>
              </w:numPr>
              <w:overflowPunct/>
              <w:autoSpaceDE/>
              <w:autoSpaceDN/>
              <w:adjustRightInd/>
              <w:spacing w:after="120"/>
              <w:ind w:left="516" w:leftChars="0" w:hanging="360" w:firstLineChars="0"/>
              <w:textAlignment w:val="auto"/>
              <w:rPr>
                <w:rFonts w:eastAsia="宋体"/>
                <w:color w:val="auto"/>
                <w:szCs w:val="24"/>
                <w:lang w:eastAsia="zh-CN"/>
              </w:rPr>
            </w:pPr>
            <w:r>
              <w:rPr>
                <w:rFonts w:eastAsia="宋体"/>
                <w:color w:val="auto"/>
                <w:szCs w:val="24"/>
                <w:lang w:eastAsia="zh-CN"/>
              </w:rPr>
              <w:t>Agreements from dynamic collision:</w:t>
            </w:r>
          </w:p>
          <w:p>
            <w:pPr>
              <w:pStyle w:val="59"/>
              <w:bidi w:val="0"/>
              <w:ind w:left="1236" w:leftChars="0" w:hanging="360" w:firstLineChars="0"/>
              <w:rPr>
                <w:rFonts w:hint="default"/>
                <w:lang w:val="en-US" w:eastAsia="zh-CN"/>
              </w:rPr>
            </w:pPr>
            <w:r>
              <w:rPr>
                <w:rFonts w:hint="eastAsia"/>
                <w:lang w:eastAsia="zh-CN"/>
              </w:rPr>
              <w:t>A collision between a change in the status of a pre-configured MG (MG#1) and a gap instance happens when the change occurs ≤ 4 ms before the start or ≤ 4 ms after the end of a gap instance of an activated concurrent MG (MG#2) the Pre-MG status and dropping</w:t>
            </w:r>
            <w:r>
              <w:rPr>
                <w:lang w:eastAsia="zh-CN"/>
              </w:rPr>
              <w:t xml:space="preserve"> rule shall be applied 5ms after the overlapping MG [and UE should continue the measurement within the MG#2]</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While for the UE not supporting this feature, the UE behavior should be identified. After some offline discussion during last meeting with companies, if the UE does not support this feature, when collision between Pre-MG activation/deactivation procedure and another MG instance happens, depend on the priority: if the Pre-MG has higher priority, then UE drops another MG instance. Otherwise, the UE drops the Pre-MG activation/deactivation procedure and perform measurements associated with the MG instance.</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For the UE not supporting dynamic collision, when collision between Pre-MG activation/deactivation procedure and another MG instance happens, depend on the priority: if the Pre-MG has higher priority, then UE drops another MG instance. Otherwise, the UE drops the Pre-MG activation/deactivation procedure and perform measurements associated with the MG instance.</w:t>
      </w:r>
    </w:p>
    <w:p>
      <w:pPr>
        <w:pStyle w:val="3"/>
        <w:bidi w:val="0"/>
        <w:rPr>
          <w:rFonts w:hint="eastAsia" w:eastAsia="宋体"/>
          <w:b w:val="0"/>
          <w:bCs w:val="0"/>
          <w:color w:val="auto"/>
          <w:sz w:val="20"/>
          <w:szCs w:val="20"/>
          <w:u w:val="single"/>
          <w:lang w:val="en-US" w:eastAsia="zh-CN"/>
        </w:rPr>
      </w:pPr>
      <w:r>
        <w:rPr>
          <w:rFonts w:hint="eastAsia"/>
          <w:lang w:val="en-US" w:eastAsia="zh-CN"/>
        </w:rPr>
        <w:t>2.2 Case 2 maintenance discussion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UE behavior for deactivated SCell measurements with NCSG</w:t>
      </w:r>
    </w:p>
    <w:p>
      <w:pPr>
        <w:pStyle w:val="8"/>
        <w:rPr>
          <w:rFonts w:hint="eastAsia" w:eastAsia="宋体"/>
          <w:lang w:val="en-US" w:eastAsia="zh-CN"/>
        </w:rPr>
      </w:pPr>
      <w:r>
        <w:rPr>
          <w:rFonts w:hint="eastAsia" w:eastAsia="宋体"/>
          <w:lang w:val="en-US" w:eastAsia="zh-CN"/>
        </w:rPr>
        <w:t>In Rel-17, the deactivated SCell is agreed to be measured within NCSG instead of outside gap if NW configures NCSG. However, when NW triggers SCell activation, the related SSB of the deactivated SCell</w:t>
      </w:r>
      <w:r>
        <w:rPr>
          <w:rFonts w:hint="default" w:eastAsia="宋体"/>
          <w:lang w:val="en-US" w:eastAsia="zh-CN"/>
        </w:rPr>
        <w:t>’</w:t>
      </w:r>
      <w:r>
        <w:rPr>
          <w:rFonts w:hint="eastAsia" w:eastAsia="宋体"/>
          <w:lang w:val="en-US" w:eastAsia="zh-CN"/>
        </w:rPr>
        <w:t>s MO to be measured may be outside active BWP. In such case, how to address the measurement of the deactivated SCell</w:t>
      </w:r>
      <w:r>
        <w:rPr>
          <w:rFonts w:hint="default" w:eastAsia="宋体"/>
          <w:lang w:val="en-US" w:eastAsia="zh-CN"/>
        </w:rPr>
        <w:t>’</w:t>
      </w:r>
      <w:r>
        <w:rPr>
          <w:rFonts w:hint="eastAsia" w:eastAsia="宋体"/>
          <w:lang w:val="en-US" w:eastAsia="zh-CN"/>
        </w:rPr>
        <w:t>s MO, which should be identified.</w:t>
      </w:r>
    </w:p>
    <w:p>
      <w:pPr>
        <w:pStyle w:val="8"/>
        <w:rPr>
          <w:rFonts w:hint="eastAsia" w:eastAsia="宋体"/>
          <w:lang w:val="en-US" w:eastAsia="zh-CN"/>
        </w:rPr>
      </w:pPr>
      <w:r>
        <w:rPr>
          <w:rFonts w:hint="eastAsia" w:eastAsia="宋体"/>
          <w:lang w:val="en-US" w:eastAsia="zh-CN"/>
        </w:rPr>
        <w:t>After some discussion during previous meeting, the following two options were agreed as candidates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snapToGrid/>
              <w:spacing w:line="240" w:lineRule="auto"/>
              <w:textAlignment w:val="auto"/>
              <w:rPr>
                <w:lang w:eastAsia="zh-CN"/>
              </w:rPr>
            </w:pPr>
            <w:r>
              <w:rPr>
                <w:b/>
                <w:lang w:eastAsia="zh-CN"/>
              </w:rPr>
              <w:t xml:space="preserve">&lt; </w:t>
            </w:r>
            <w:r>
              <w:rPr>
                <w:b/>
                <w:iCs/>
                <w:lang w:val="en-US" w:eastAsia="zh-CN"/>
              </w:rPr>
              <w:t>Agreements from online session</w:t>
            </w:r>
            <w:r>
              <w:rPr>
                <w:b/>
                <w:lang w:eastAsia="zh-CN"/>
              </w:rPr>
              <w:t xml:space="preserve"> &gt;</w:t>
            </w:r>
            <w:r>
              <w:rPr>
                <w:lang w:eastAsia="zh-CN"/>
              </w:rPr>
              <w:t xml:space="preserve">: </w:t>
            </w:r>
          </w:p>
          <w:p>
            <w:pPr>
              <w:pStyle w:val="29"/>
              <w:keepNext w:val="0"/>
              <w:keepLines w:val="0"/>
              <w:pageBreakBefore w:val="0"/>
              <w:numPr>
                <w:ilvl w:val="1"/>
                <w:numId w:val="7"/>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1: </w:t>
            </w:r>
          </w:p>
          <w:p>
            <w:pPr>
              <w:pStyle w:val="29"/>
              <w:keepNext w:val="0"/>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rPr>
            </w:pPr>
            <w:r>
              <w:rPr>
                <w:bCs/>
              </w:rPr>
              <w:t>UE measures the deactivated SCell outside of MG</w:t>
            </w:r>
          </w:p>
          <w:p>
            <w:pPr>
              <w:pStyle w:val="29"/>
              <w:keepNext w:val="0"/>
              <w:keepLines w:val="0"/>
              <w:pageBreakBefore w:val="0"/>
              <w:numPr>
                <w:ilvl w:val="1"/>
                <w:numId w:val="7"/>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2: </w:t>
            </w:r>
          </w:p>
          <w:p>
            <w:pPr>
              <w:pStyle w:val="29"/>
              <w:keepNext w:val="0"/>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bCs/>
              </w:rPr>
            </w:pPr>
            <w:r>
              <w:rPr>
                <w:bCs/>
              </w:rPr>
              <w:t>When the SCell is deactivated, the deactivated SCell’s MO will be measured within NCSG if the SMTC is partially or fully overlapped with NCSG.</w:t>
            </w:r>
          </w:p>
          <w:p>
            <w:pPr>
              <w:pStyle w:val="29"/>
              <w:keepNext w:val="0"/>
              <w:keepLines w:val="0"/>
              <w:pageBreakBefore w:val="0"/>
              <w:numPr>
                <w:ilvl w:val="2"/>
                <w:numId w:val="7"/>
              </w:numPr>
              <w:kinsoku/>
              <w:wordWrap/>
              <w:overflowPunct w:val="0"/>
              <w:topLinePunct w:val="0"/>
              <w:autoSpaceDE w:val="0"/>
              <w:autoSpaceDN w:val="0"/>
              <w:bidi w:val="0"/>
              <w:adjustRightInd w:val="0"/>
              <w:snapToGrid/>
              <w:spacing w:line="240" w:lineRule="auto"/>
              <w:ind w:firstLineChars="0"/>
              <w:textAlignment w:val="auto"/>
              <w:rPr>
                <w:rFonts w:hint="eastAsia"/>
                <w:vertAlign w:val="baseline"/>
                <w:lang w:val="en-US" w:eastAsia="zh-CN"/>
              </w:rPr>
            </w:pPr>
            <w:r>
              <w:rPr>
                <w:lang w:eastAsia="ja-JP"/>
              </w:rPr>
              <w:t>FFS whether a</w:t>
            </w:r>
            <w:r>
              <w:rPr>
                <w:bCs/>
              </w:rPr>
              <w:t xml:space="preserve">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Before exploring the solution in R18, it is important to reach consensus on the R17 UE behaviors. Fortunately the following alignment between companies are achieved in previous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napToGrid/>
              <w:textAlignment w:val="auto"/>
              <w:rPr>
                <w:lang w:eastAsia="zh-CN"/>
              </w:rPr>
            </w:pPr>
            <w:r>
              <w:rPr>
                <w:b/>
                <w:lang w:eastAsia="zh-CN"/>
              </w:rPr>
              <w:t>&lt; Agreement &gt;</w:t>
            </w:r>
            <w:r>
              <w:rPr>
                <w:lang w:eastAsia="zh-CN"/>
              </w:rPr>
              <w:t xml:space="preserve">: </w:t>
            </w:r>
          </w:p>
          <w:p>
            <w:pPr>
              <w:pStyle w:val="29"/>
              <w:keepNext w:val="0"/>
              <w:keepLines w:val="0"/>
              <w:pageBreakBefore w:val="0"/>
              <w:numPr>
                <w:ilvl w:val="0"/>
                <w:numId w:val="8"/>
              </w:numPr>
              <w:kinsoku/>
              <w:wordWrap/>
              <w:overflowPunct w:val="0"/>
              <w:topLinePunct w:val="0"/>
              <w:autoSpaceDE w:val="0"/>
              <w:autoSpaceDN w:val="0"/>
              <w:bidi w:val="0"/>
              <w:adjustRightInd w:val="0"/>
              <w:snapToGrid/>
              <w:ind w:firstLineChars="0"/>
              <w:textAlignment w:val="auto"/>
              <w:rPr>
                <w:rFonts w:eastAsia="PMingLiU"/>
                <w:b/>
                <w:color w:val="000000"/>
                <w:lang w:eastAsia="zh-TW"/>
              </w:rPr>
            </w:pPr>
            <w:r>
              <w:rPr>
                <w:rFonts w:eastAsia="PMingLiU"/>
                <w:b/>
                <w:color w:val="000000"/>
                <w:lang w:eastAsia="zh-TW"/>
              </w:rPr>
              <w:t>Align the understanding of Rel-17 UE behaviours</w:t>
            </w:r>
          </w:p>
          <w:p>
            <w:pPr>
              <w:pStyle w:val="29"/>
              <w:keepNext w:val="0"/>
              <w:keepLines w:val="0"/>
              <w:pageBreakBefore w:val="0"/>
              <w:numPr>
                <w:ilvl w:val="1"/>
                <w:numId w:val="8"/>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 xml:space="preserve">Only up to 1 NCSG can be configured. All activated Scell MOs are </w:t>
            </w:r>
            <w:r>
              <w:rPr>
                <w:rFonts w:eastAsia="PMingLiU"/>
                <w:bCs/>
                <w:color w:val="000000"/>
                <w:u w:val="single"/>
                <w:lang w:eastAsia="zh-TW"/>
              </w:rPr>
              <w:t xml:space="preserve">implicitly </w:t>
            </w:r>
            <w:r>
              <w:rPr>
                <w:rFonts w:eastAsia="PMingLiU"/>
                <w:bCs/>
                <w:color w:val="000000"/>
                <w:lang w:eastAsia="zh-TW"/>
              </w:rPr>
              <w:t>associated to the NCSG</w:t>
            </w:r>
          </w:p>
          <w:p>
            <w:pPr>
              <w:pStyle w:val="29"/>
              <w:keepNext w:val="0"/>
              <w:keepLines w:val="0"/>
              <w:pageBreakBefore w:val="0"/>
              <w:numPr>
                <w:ilvl w:val="1"/>
                <w:numId w:val="8"/>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pPr>
              <w:pStyle w:val="29"/>
              <w:keepNext w:val="0"/>
              <w:keepLines w:val="0"/>
              <w:pageBreakBefore w:val="0"/>
              <w:numPr>
                <w:ilvl w:val="2"/>
                <w:numId w:val="8"/>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deactivated Scell</w:t>
            </w:r>
          </w:p>
          <w:p>
            <w:pPr>
              <w:pStyle w:val="29"/>
              <w:keepNext w:val="0"/>
              <w:keepLines w:val="0"/>
              <w:pageBreakBefore w:val="0"/>
              <w:numPr>
                <w:ilvl w:val="2"/>
                <w:numId w:val="8"/>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activated Scell but SSB not in active BWP</w:t>
            </w:r>
          </w:p>
          <w:p>
            <w:pPr>
              <w:pStyle w:val="29"/>
              <w:keepNext w:val="0"/>
              <w:keepLines w:val="0"/>
              <w:pageBreakBefore w:val="0"/>
              <w:numPr>
                <w:ilvl w:val="1"/>
                <w:numId w:val="8"/>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Understanding to be clarified:</w:t>
            </w:r>
          </w:p>
          <w:p>
            <w:pPr>
              <w:pStyle w:val="29"/>
              <w:keepNext w:val="0"/>
              <w:keepLines w:val="0"/>
              <w:pageBreakBefore w:val="0"/>
              <w:numPr>
                <w:ilvl w:val="2"/>
                <w:numId w:val="8"/>
              </w:numPr>
              <w:kinsoku/>
              <w:wordWrap/>
              <w:overflowPunct w:val="0"/>
              <w:topLinePunct w:val="0"/>
              <w:autoSpaceDE w:val="0"/>
              <w:autoSpaceDN w:val="0"/>
              <w:bidi w:val="0"/>
              <w:adjustRightInd w:val="0"/>
              <w:snapToGrid/>
              <w:ind w:firstLineChars="0"/>
              <w:textAlignment w:val="auto"/>
              <w:rPr>
                <w:rFonts w:hint="default" w:eastAsia="宋体"/>
                <w:vertAlign w:val="baseline"/>
                <w:lang w:val="en-US" w:eastAsia="zh-CN"/>
              </w:rPr>
            </w:pPr>
            <w:r>
              <w:rPr>
                <w:rFonts w:eastAsia="PMingLiU"/>
                <w:bCs/>
                <w:color w:val="000000"/>
                <w:lang w:eastAsia="zh-TW"/>
              </w:rPr>
              <w:t>Will all deactivated Scell be measured via NCSG regardless the UE capability report of intraFreq-needForNCSG?</w:t>
            </w:r>
          </w:p>
        </w:tc>
      </w:tr>
    </w:tbl>
    <w:p>
      <w:pPr>
        <w:pStyle w:val="8"/>
        <w:rPr>
          <w:rFonts w:hint="eastAsia" w:eastAsia="宋体"/>
          <w:lang w:val="en-US" w:eastAsia="zh-CN"/>
        </w:rPr>
      </w:pPr>
      <w:r>
        <w:rPr>
          <w:rFonts w:hint="eastAsia" w:eastAsia="宋体"/>
          <w:lang w:val="en-US" w:eastAsia="zh-CN"/>
        </w:rPr>
        <w:t xml:space="preserve">Firstly, regarding the content to be clarified with respect to R17 UE behaviour </w:t>
      </w:r>
      <w:r>
        <w:rPr>
          <w:rFonts w:hint="default" w:eastAsia="宋体"/>
          <w:lang w:val="en-US" w:eastAsia="zh-CN"/>
        </w:rPr>
        <w:t>“</w:t>
      </w:r>
      <w:r>
        <w:rPr>
          <w:rFonts w:eastAsia="PMingLiU"/>
          <w:bCs/>
          <w:color w:val="000000"/>
          <w:lang w:eastAsia="zh-TW"/>
        </w:rPr>
        <w:t>Will all deactivated Scell be measured via NCSG regardless the UE capability report of intraFreq-needForNCSG</w:t>
      </w:r>
      <w:r>
        <w:rPr>
          <w:rFonts w:hint="default" w:eastAsia="宋体"/>
          <w:lang w:val="en-US" w:eastAsia="zh-CN"/>
        </w:rPr>
        <w:t>”</w:t>
      </w:r>
      <w:r>
        <w:rPr>
          <w:rFonts w:hint="eastAsia" w:eastAsia="宋体"/>
          <w:lang w:val="en-US" w:eastAsia="zh-CN"/>
        </w:rPr>
        <w:t>, we would provide our view on this.</w:t>
      </w:r>
    </w:p>
    <w:p>
      <w:pPr>
        <w:pStyle w:val="8"/>
        <w:rPr>
          <w:rFonts w:hint="default" w:eastAsia="宋体"/>
          <w:lang w:val="en-US" w:eastAsia="zh-CN"/>
        </w:rPr>
      </w:pPr>
      <w:r>
        <w:rPr>
          <w:rFonts w:hint="eastAsia" w:eastAsia="宋体"/>
          <w:lang w:val="en-US" w:eastAsia="zh-CN"/>
        </w:rPr>
        <w:t>B</w:t>
      </w:r>
      <w:r>
        <w:rPr>
          <w:rFonts w:hint="default" w:eastAsia="宋体"/>
          <w:lang w:val="en-US" w:eastAsia="zh-CN"/>
        </w:rPr>
        <w:t>ased on current R17 spec,</w:t>
      </w:r>
      <w:r>
        <w:rPr>
          <w:rFonts w:hint="eastAsia" w:eastAsia="宋体"/>
          <w:lang w:val="en-US" w:eastAsia="zh-CN"/>
        </w:rPr>
        <w:t xml:space="preserve"> once NCSG is configured, UE would apply NCSG to perform the following types of measurement highlighted in yellow given that all or part of SMTC occasions are overlapped with NCSG.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autoSpaceDE w:val="0"/>
              <w:autoSpaceDN w:val="0"/>
              <w:adjustRightInd w:val="0"/>
              <w:spacing w:after="0" w:line="240" w:lineRule="auto"/>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autoSpaceDE w:val="0"/>
              <w:autoSpaceDN w:val="0"/>
              <w:adjustRightInd w:val="0"/>
              <w:spacing w:after="0" w:line="240" w:lineRule="auto"/>
              <w:rPr>
                <w:rFonts w:hint="default" w:eastAsia="宋体"/>
                <w:iCs/>
                <w:lang w:val="en-US" w:eastAsia="zh-CN"/>
              </w:rPr>
            </w:pPr>
            <w:r>
              <w:rPr>
                <w:rFonts w:hint="eastAsia" w:eastAsia="宋体"/>
                <w:iCs/>
                <w:lang w:val="en-US" w:eastAsia="zh-CN"/>
              </w:rPr>
              <w:t>...</w:t>
            </w:r>
          </w:p>
          <w:p>
            <w:pPr>
              <w:pStyle w:val="29"/>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highlight w:val="yellow"/>
                <w:lang w:val="en-US" w:eastAsia="en-US" w:bidi="ar-SA"/>
              </w:rPr>
              <w:t>SSB-based intra-frequency measurement object corresponding to a deactivated serving cell or to an activated serving cell in dormancy</w:t>
            </w:r>
            <w:r>
              <w:rPr>
                <w:rFonts w:ascii="Times New Roman" w:hAnsi="Times New Roman" w:eastAsia="Times New Roman" w:cs="Times New Roman"/>
                <w:kern w:val="0"/>
                <w:sz w:val="20"/>
                <w:szCs w:val="24"/>
                <w:lang w:val="en-US" w:eastAsia="en-US" w:bidi="ar-SA"/>
              </w:rPr>
              <w:t>, when all or part of the SMTC occasions of this intra-frequency measurement object are overlapped by the NCSG;</w:t>
            </w:r>
          </w:p>
          <w:p>
            <w:pPr>
              <w:pStyle w:val="29"/>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hint="default" w:ascii="Times New Roman" w:hAnsi="Times New Roman" w:eastAsia="宋体" w:cs="Times New Roman"/>
                <w:kern w:val="0"/>
                <w:sz w:val="20"/>
                <w:szCs w:val="24"/>
                <w:lang w:val="en-US" w:eastAsia="zh-CN" w:bidi="ar-SA"/>
              </w:rPr>
            </w:pPr>
            <w:r>
              <w:rPr>
                <w:rFonts w:hint="eastAsia" w:ascii="Times New Roman" w:hAnsi="Times New Roman" w:eastAsia="宋体" w:cs="Times New Roman"/>
                <w:kern w:val="0"/>
                <w:sz w:val="20"/>
                <w:szCs w:val="24"/>
                <w:lang w:val="en-US" w:eastAsia="zh-CN" w:bidi="ar-SA"/>
              </w:rPr>
              <w:t>...</w:t>
            </w:r>
          </w:p>
        </w:tc>
      </w:tr>
    </w:tbl>
    <w:p>
      <w:pPr>
        <w:pStyle w:val="8"/>
        <w:rPr>
          <w:rFonts w:hint="default" w:eastAsia="宋体"/>
          <w:lang w:val="en-US" w:eastAsia="zh-CN"/>
        </w:rPr>
      </w:pPr>
      <w:r>
        <w:rPr>
          <w:rFonts w:hint="eastAsia" w:eastAsia="宋体"/>
          <w:lang w:val="en-US" w:eastAsia="zh-CN"/>
        </w:rPr>
        <w:t>Furthermore, For UE supporting nr-NeedForGapNCSG-reporting-r17 and indicating NeedForGapNCSG-InfoNR for intra-frequency measurement, regarding the applicability of NCSG, R17 spec has the following description, i.e. without any specific condition.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pStyle w:val="8"/>
              <w:rPr>
                <w:rFonts w:hint="eastAsia" w:eastAsia="宋体"/>
                <w:lang w:val="en-US" w:eastAsia="zh-CN"/>
              </w:rPr>
            </w:pPr>
            <w:r>
              <w:rPr>
                <w:rFonts w:hint="eastAsia" w:eastAsia="宋体"/>
                <w:lang w:val="en-US" w:eastAsia="zh-CN"/>
              </w:rPr>
              <w:t>The UE can perform intra-frequency SSB based measurement corresponding to a deactivated SCell or dormant SCell with NCSG.</w:t>
            </w:r>
          </w:p>
        </w:tc>
      </w:tr>
    </w:tbl>
    <w:p>
      <w:pPr>
        <w:pStyle w:val="8"/>
        <w:rPr>
          <w:rFonts w:hint="eastAsia" w:eastAsia="宋体"/>
          <w:bCs/>
          <w:color w:val="000000"/>
          <w:lang w:val="en-US" w:eastAsia="zh-CN"/>
        </w:rPr>
      </w:pPr>
      <w:r>
        <w:rPr>
          <w:rFonts w:hint="eastAsia" w:eastAsia="宋体"/>
          <w:lang w:val="en-US" w:eastAsia="zh-CN"/>
        </w:rPr>
        <w:t>As a result, no matter what status UE report in</w:t>
      </w:r>
      <w:r>
        <w:rPr>
          <w:rFonts w:hint="eastAsia" w:eastAsia="宋体"/>
          <w:i/>
          <w:iCs/>
          <w:lang w:val="en-US" w:eastAsia="zh-CN"/>
        </w:rPr>
        <w:t xml:space="preserve"> </w:t>
      </w:r>
      <w:r>
        <w:rPr>
          <w:rFonts w:eastAsia="PMingLiU"/>
          <w:bCs/>
          <w:i/>
          <w:iCs/>
          <w:color w:val="000000"/>
          <w:lang w:eastAsia="zh-TW"/>
        </w:rPr>
        <w:t>intraFreq-needForNCSG</w:t>
      </w:r>
      <w:r>
        <w:rPr>
          <w:rFonts w:hint="eastAsia" w:eastAsia="宋体"/>
          <w:bCs/>
          <w:color w:val="000000"/>
          <w:lang w:val="en-US" w:eastAsia="zh-CN"/>
        </w:rPr>
        <w:t>, all deactivated SCells should be measured via NCSG unless no overlapping between SMTC and NCSG. So it can be concluded that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numPr>
                <w:ilvl w:val="0"/>
                <w:numId w:val="8"/>
              </w:numPr>
              <w:kinsoku/>
              <w:wordWrap/>
              <w:overflowPunct w:val="0"/>
              <w:topLinePunct w:val="0"/>
              <w:autoSpaceDE w:val="0"/>
              <w:autoSpaceDN w:val="0"/>
              <w:bidi w:val="0"/>
              <w:adjustRightInd w:val="0"/>
              <w:snapToGrid/>
              <w:ind w:left="720" w:leftChars="0" w:hanging="360" w:firstLineChars="0"/>
              <w:textAlignment w:val="auto"/>
              <w:rPr>
                <w:rFonts w:eastAsia="PMingLiU"/>
                <w:bCs/>
                <w:color w:val="000000"/>
                <w:lang w:eastAsia="zh-TW"/>
              </w:rPr>
            </w:pPr>
            <w:r>
              <w:rPr>
                <w:rFonts w:eastAsia="PMingLiU"/>
                <w:bCs/>
                <w:color w:val="000000"/>
                <w:lang w:eastAsia="zh-TW"/>
              </w:rPr>
              <w:t>Understanding to be clarified:</w:t>
            </w:r>
          </w:p>
          <w:p>
            <w:pPr>
              <w:pStyle w:val="8"/>
              <w:rPr>
                <w:rFonts w:hint="default" w:eastAsia="宋体"/>
                <w:bCs/>
                <w:color w:val="000000"/>
                <w:vertAlign w:val="baseline"/>
                <w:lang w:val="en-US" w:eastAsia="zh-CN"/>
              </w:rPr>
            </w:pPr>
            <w:ins w:id="0" w:author="Chenchen from ZTE" w:date="2023-07-19T11:25:07Z">
              <w:r>
                <w:rPr>
                  <w:rFonts w:hint="eastAsia" w:eastAsia="宋体"/>
                  <w:bCs/>
                  <w:color w:val="000000"/>
                  <w:lang w:val="en-US" w:eastAsia="zh-CN"/>
                </w:rPr>
                <w:t>A</w:t>
              </w:r>
            </w:ins>
            <w:del w:id="1" w:author="Chenchen from ZTE" w:date="2023-07-19T11:25:06Z">
              <w:r>
                <w:rPr>
                  <w:rFonts w:eastAsia="PMingLiU"/>
                  <w:bCs/>
                  <w:color w:val="000000"/>
                  <w:lang w:eastAsia="zh-TW"/>
                </w:rPr>
                <w:delText>Will a</w:delText>
              </w:r>
            </w:del>
            <w:r>
              <w:rPr>
                <w:rFonts w:eastAsia="PMingLiU"/>
                <w:bCs/>
                <w:color w:val="000000"/>
                <w:lang w:eastAsia="zh-TW"/>
              </w:rPr>
              <w:t xml:space="preserve">ll deactivated Scell </w:t>
            </w:r>
            <w:ins w:id="2" w:author="Chenchen from ZTE" w:date="2023-07-19T11:25:13Z">
              <w:r>
                <w:rPr>
                  <w:rFonts w:hint="eastAsia" w:eastAsia="宋体"/>
                  <w:bCs/>
                  <w:color w:val="000000"/>
                  <w:lang w:val="en-US" w:eastAsia="zh-CN"/>
                </w:rPr>
                <w:t>sh</w:t>
              </w:r>
            </w:ins>
            <w:ins w:id="3" w:author="Chenchen from ZTE" w:date="2023-07-19T11:25:14Z">
              <w:r>
                <w:rPr>
                  <w:rFonts w:hint="eastAsia" w:eastAsia="宋体"/>
                  <w:bCs/>
                  <w:color w:val="000000"/>
                  <w:lang w:val="en-US" w:eastAsia="zh-CN"/>
                </w:rPr>
                <w:t>ould</w:t>
              </w:r>
            </w:ins>
            <w:ins w:id="4" w:author="Chenchen from ZTE" w:date="2023-07-19T11:25:15Z">
              <w:r>
                <w:rPr>
                  <w:rFonts w:hint="eastAsia" w:eastAsia="宋体"/>
                  <w:bCs/>
                  <w:color w:val="000000"/>
                  <w:lang w:val="en-US" w:eastAsia="zh-CN"/>
                </w:rPr>
                <w:t xml:space="preserve"> </w:t>
              </w:r>
            </w:ins>
            <w:r>
              <w:rPr>
                <w:rFonts w:eastAsia="PMingLiU"/>
                <w:bCs/>
                <w:color w:val="000000"/>
                <w:lang w:eastAsia="zh-TW"/>
              </w:rPr>
              <w:t>be measured via NCSG regardless the UE capability report of intraFreq-needForNCSG</w:t>
            </w:r>
            <w:ins w:id="5" w:author="Chenchen from ZTE" w:date="2023-07-19T11:25:23Z">
              <w:r>
                <w:rPr>
                  <w:rFonts w:hint="eastAsia" w:eastAsia="宋体"/>
                  <w:bCs/>
                  <w:color w:val="000000"/>
                  <w:lang w:val="en-US" w:eastAsia="zh-CN"/>
                </w:rPr>
                <w:t xml:space="preserve"> gi</w:t>
              </w:r>
            </w:ins>
            <w:ins w:id="6" w:author="Chenchen from ZTE" w:date="2023-07-19T11:25:24Z">
              <w:r>
                <w:rPr>
                  <w:rFonts w:hint="eastAsia" w:eastAsia="宋体"/>
                  <w:bCs/>
                  <w:color w:val="000000"/>
                  <w:lang w:val="en-US" w:eastAsia="zh-CN"/>
                </w:rPr>
                <w:t>ven that</w:t>
              </w:r>
            </w:ins>
            <w:ins w:id="7" w:author="Chenchen from ZTE" w:date="2023-07-19T11:25:25Z">
              <w:r>
                <w:rPr>
                  <w:rFonts w:hint="eastAsia" w:eastAsia="宋体"/>
                  <w:bCs/>
                  <w:color w:val="000000"/>
                  <w:lang w:val="en-US" w:eastAsia="zh-CN"/>
                </w:rPr>
                <w:t xml:space="preserve"> </w:t>
              </w:r>
            </w:ins>
            <w:ins w:id="8" w:author="Chenchen from ZTE" w:date="2023-07-19T11:25:42Z">
              <w:r>
                <w:rPr>
                  <w:rFonts w:ascii="Times New Roman" w:hAnsi="Times New Roman" w:eastAsia="Times New Roman" w:cs="Times New Roman"/>
                  <w:kern w:val="0"/>
                  <w:sz w:val="20"/>
                  <w:szCs w:val="24"/>
                  <w:lang w:val="en-US" w:eastAsia="en-US" w:bidi="ar-SA"/>
                </w:rPr>
                <w:t>all or part of the SMTC occasions</w:t>
              </w:r>
            </w:ins>
            <w:ins w:id="9" w:author="Chenchen from ZTE" w:date="2023-07-19T11:25:44Z">
              <w:r>
                <w:rPr>
                  <w:rFonts w:hint="eastAsia" w:eastAsia="宋体" w:cs="Times New Roman"/>
                  <w:kern w:val="0"/>
                  <w:sz w:val="20"/>
                  <w:szCs w:val="24"/>
                  <w:lang w:val="en-US" w:eastAsia="zh-CN" w:bidi="ar-SA"/>
                </w:rPr>
                <w:t xml:space="preserve"> </w:t>
              </w:r>
            </w:ins>
            <w:ins w:id="10" w:author="Chenchen from ZTE" w:date="2023-07-19T11:25:46Z">
              <w:r>
                <w:rPr>
                  <w:rFonts w:hint="eastAsia" w:eastAsia="宋体" w:cs="Times New Roman"/>
                  <w:kern w:val="0"/>
                  <w:sz w:val="20"/>
                  <w:szCs w:val="24"/>
                  <w:lang w:val="en-US" w:eastAsia="zh-CN" w:bidi="ar-SA"/>
                </w:rPr>
                <w:t xml:space="preserve">of </w:t>
              </w:r>
            </w:ins>
            <w:ins w:id="11" w:author="Chenchen from ZTE" w:date="2023-07-19T11:25:47Z">
              <w:r>
                <w:rPr>
                  <w:rFonts w:hint="eastAsia" w:eastAsia="宋体" w:cs="Times New Roman"/>
                  <w:kern w:val="0"/>
                  <w:sz w:val="20"/>
                  <w:szCs w:val="24"/>
                  <w:lang w:val="en-US" w:eastAsia="zh-CN" w:bidi="ar-SA"/>
                </w:rPr>
                <w:t xml:space="preserve">the </w:t>
              </w:r>
            </w:ins>
            <w:ins w:id="12" w:author="Chenchen from ZTE" w:date="2023-07-19T11:25:48Z">
              <w:r>
                <w:rPr>
                  <w:rFonts w:hint="eastAsia" w:eastAsia="宋体" w:cs="Times New Roman"/>
                  <w:kern w:val="0"/>
                  <w:sz w:val="20"/>
                  <w:szCs w:val="24"/>
                  <w:lang w:val="en-US" w:eastAsia="zh-CN" w:bidi="ar-SA"/>
                </w:rPr>
                <w:t>d</w:t>
              </w:r>
            </w:ins>
            <w:ins w:id="13" w:author="Chenchen from ZTE" w:date="2023-07-19T11:25:49Z">
              <w:r>
                <w:rPr>
                  <w:rFonts w:hint="eastAsia" w:eastAsia="宋体" w:cs="Times New Roman"/>
                  <w:kern w:val="0"/>
                  <w:sz w:val="20"/>
                  <w:szCs w:val="24"/>
                  <w:lang w:val="en-US" w:eastAsia="zh-CN" w:bidi="ar-SA"/>
                </w:rPr>
                <w:t>eac</w:t>
              </w:r>
            </w:ins>
            <w:ins w:id="14" w:author="Chenchen from ZTE" w:date="2023-07-19T11:25:50Z">
              <w:r>
                <w:rPr>
                  <w:rFonts w:hint="eastAsia" w:eastAsia="宋体" w:cs="Times New Roman"/>
                  <w:kern w:val="0"/>
                  <w:sz w:val="20"/>
                  <w:szCs w:val="24"/>
                  <w:lang w:val="en-US" w:eastAsia="zh-CN" w:bidi="ar-SA"/>
                </w:rPr>
                <w:t>tiva</w:t>
              </w:r>
            </w:ins>
            <w:ins w:id="15" w:author="Chenchen from ZTE" w:date="2023-07-19T11:25:51Z">
              <w:r>
                <w:rPr>
                  <w:rFonts w:hint="eastAsia" w:eastAsia="宋体" w:cs="Times New Roman"/>
                  <w:kern w:val="0"/>
                  <w:sz w:val="20"/>
                  <w:szCs w:val="24"/>
                  <w:lang w:val="en-US" w:eastAsia="zh-CN" w:bidi="ar-SA"/>
                </w:rPr>
                <w:t>ted S</w:t>
              </w:r>
            </w:ins>
            <w:ins w:id="16" w:author="Chenchen from ZTE" w:date="2023-07-19T11:25:52Z">
              <w:r>
                <w:rPr>
                  <w:rFonts w:hint="eastAsia" w:eastAsia="宋体" w:cs="Times New Roman"/>
                  <w:kern w:val="0"/>
                  <w:sz w:val="20"/>
                  <w:szCs w:val="24"/>
                  <w:lang w:val="en-US" w:eastAsia="zh-CN" w:bidi="ar-SA"/>
                </w:rPr>
                <w:t>C</w:t>
              </w:r>
            </w:ins>
            <w:ins w:id="17" w:author="Chenchen from ZTE" w:date="2023-07-19T11:25:53Z">
              <w:r>
                <w:rPr>
                  <w:rFonts w:hint="eastAsia" w:eastAsia="宋体" w:cs="Times New Roman"/>
                  <w:kern w:val="0"/>
                  <w:sz w:val="20"/>
                  <w:szCs w:val="24"/>
                  <w:lang w:val="en-US" w:eastAsia="zh-CN" w:bidi="ar-SA"/>
                </w:rPr>
                <w:t xml:space="preserve">ell </w:t>
              </w:r>
            </w:ins>
            <w:ins w:id="18" w:author="Chenchen from ZTE" w:date="2023-07-19T11:25:56Z">
              <w:r>
                <w:rPr>
                  <w:rFonts w:hint="eastAsia" w:eastAsia="宋体" w:cs="Times New Roman"/>
                  <w:kern w:val="0"/>
                  <w:sz w:val="20"/>
                  <w:szCs w:val="24"/>
                  <w:lang w:val="en-US" w:eastAsia="zh-CN" w:bidi="ar-SA"/>
                </w:rPr>
                <w:t>are</w:t>
              </w:r>
            </w:ins>
            <w:ins w:id="19" w:author="Chenchen from ZTE" w:date="2023-07-19T11:25:57Z">
              <w:r>
                <w:rPr>
                  <w:rFonts w:hint="eastAsia" w:eastAsia="宋体" w:cs="Times New Roman"/>
                  <w:kern w:val="0"/>
                  <w:sz w:val="20"/>
                  <w:szCs w:val="24"/>
                  <w:lang w:val="en-US" w:eastAsia="zh-CN" w:bidi="ar-SA"/>
                </w:rPr>
                <w:t xml:space="preserve"> over</w:t>
              </w:r>
            </w:ins>
            <w:ins w:id="20" w:author="Chenchen from ZTE" w:date="2023-07-19T11:25:58Z">
              <w:r>
                <w:rPr>
                  <w:rFonts w:hint="eastAsia" w:eastAsia="宋体" w:cs="Times New Roman"/>
                  <w:kern w:val="0"/>
                  <w:sz w:val="20"/>
                  <w:szCs w:val="24"/>
                  <w:lang w:val="en-US" w:eastAsia="zh-CN" w:bidi="ar-SA"/>
                </w:rPr>
                <w:t>lappe</w:t>
              </w:r>
            </w:ins>
            <w:ins w:id="21" w:author="Chenchen from ZTE" w:date="2023-07-19T11:25:59Z">
              <w:r>
                <w:rPr>
                  <w:rFonts w:hint="eastAsia" w:eastAsia="宋体" w:cs="Times New Roman"/>
                  <w:kern w:val="0"/>
                  <w:sz w:val="20"/>
                  <w:szCs w:val="24"/>
                  <w:lang w:val="en-US" w:eastAsia="zh-CN" w:bidi="ar-SA"/>
                </w:rPr>
                <w:t xml:space="preserve">d </w:t>
              </w:r>
            </w:ins>
            <w:ins w:id="22" w:author="Chenchen from ZTE" w:date="2023-07-19T11:26:03Z">
              <w:r>
                <w:rPr>
                  <w:rFonts w:hint="eastAsia" w:eastAsia="宋体" w:cs="Times New Roman"/>
                  <w:kern w:val="0"/>
                  <w:sz w:val="20"/>
                  <w:szCs w:val="24"/>
                  <w:lang w:val="en-US" w:eastAsia="zh-CN" w:bidi="ar-SA"/>
                </w:rPr>
                <w:t xml:space="preserve">with </w:t>
              </w:r>
            </w:ins>
            <w:ins w:id="23" w:author="Chenchen from ZTE" w:date="2023-07-19T11:26:04Z">
              <w:r>
                <w:rPr>
                  <w:rFonts w:hint="eastAsia" w:eastAsia="宋体" w:cs="Times New Roman"/>
                  <w:kern w:val="0"/>
                  <w:sz w:val="20"/>
                  <w:szCs w:val="24"/>
                  <w:lang w:val="en-US" w:eastAsia="zh-CN" w:bidi="ar-SA"/>
                </w:rPr>
                <w:t>the NCS</w:t>
              </w:r>
            </w:ins>
            <w:ins w:id="24" w:author="Chenchen from ZTE" w:date="2023-07-19T11:26:05Z">
              <w:r>
                <w:rPr>
                  <w:rFonts w:hint="eastAsia" w:eastAsia="宋体" w:cs="Times New Roman"/>
                  <w:kern w:val="0"/>
                  <w:sz w:val="20"/>
                  <w:szCs w:val="24"/>
                  <w:lang w:val="en-US" w:eastAsia="zh-CN" w:bidi="ar-SA"/>
                </w:rPr>
                <w:t>G</w:t>
              </w:r>
            </w:ins>
            <w:ins w:id="25" w:author="Chenchen from ZTE" w:date="2023-07-19T11:26:06Z">
              <w:r>
                <w:rPr>
                  <w:rFonts w:hint="eastAsia" w:eastAsia="宋体" w:cs="Times New Roman"/>
                  <w:kern w:val="0"/>
                  <w:sz w:val="20"/>
                  <w:szCs w:val="24"/>
                  <w:lang w:val="en-US" w:eastAsia="zh-CN" w:bidi="ar-SA"/>
                </w:rPr>
                <w:t>.</w:t>
              </w:r>
            </w:ins>
            <w:del w:id="26" w:author="Chenchen from ZTE" w:date="2023-07-19T11:25:21Z">
              <w:r>
                <w:rPr>
                  <w:rFonts w:eastAsia="PMingLiU"/>
                  <w:bCs/>
                  <w:color w:val="000000"/>
                  <w:lang w:eastAsia="zh-TW"/>
                </w:rPr>
                <w:delText>?</w:delText>
              </w:r>
            </w:del>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1: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ll deactivated S</w:t>
      </w:r>
      <w:r>
        <w:rPr>
          <w:rFonts w:hint="eastAsia" w:eastAsia="宋体"/>
          <w:b/>
          <w:bCs w:val="0"/>
          <w:color w:val="000000"/>
          <w:lang w:val="en-US" w:eastAsia="zh-CN"/>
        </w:rPr>
        <w:t>C</w:t>
      </w:r>
      <w:r>
        <w:rPr>
          <w:rFonts w:eastAsia="PMingLiU"/>
          <w:b/>
          <w:bCs w:val="0"/>
          <w:color w:val="000000"/>
          <w:lang w:eastAsia="zh-TW"/>
        </w:rPr>
        <w:t xml:space="preserve">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rPr>
          <w:rFonts w:hint="eastAsia" w:eastAsia="宋体"/>
          <w:bCs/>
          <w:color w:val="000000"/>
          <w:lang w:val="en-US" w:eastAsia="zh-CN"/>
        </w:rPr>
      </w:pPr>
      <w:r>
        <w:rPr>
          <w:rFonts w:hint="eastAsia" w:eastAsia="宋体"/>
          <w:bCs/>
          <w:color w:val="000000"/>
          <w:lang w:val="en-US" w:eastAsia="zh-CN"/>
        </w:rPr>
        <w:t>After the clarification on R17, look at the progress of this R18 WI, to our understanding, still two aspects should be determined:</w:t>
      </w:r>
    </w:p>
    <w:p>
      <w:pPr>
        <w:pStyle w:val="8"/>
        <w:numPr>
          <w:ilvl w:val="0"/>
          <w:numId w:val="9"/>
        </w:numPr>
        <w:ind w:left="420" w:leftChars="0" w:hanging="420" w:firstLineChars="0"/>
        <w:rPr>
          <w:rFonts w:hint="default" w:eastAsia="宋体"/>
          <w:bCs/>
          <w:color w:val="000000"/>
          <w:lang w:val="en-US" w:eastAsia="zh-CN"/>
        </w:rPr>
      </w:pPr>
      <w:r>
        <w:rPr>
          <w:rFonts w:hint="eastAsia" w:eastAsia="宋体"/>
          <w:bCs/>
          <w:color w:val="000000"/>
          <w:lang w:val="en-US" w:eastAsia="zh-CN"/>
        </w:rPr>
        <w:t>The association between the MO of deactivated SCell and concurrent MG(including at least one NCSG)</w:t>
      </w:r>
    </w:p>
    <w:p>
      <w:pPr>
        <w:pStyle w:val="8"/>
        <w:numPr>
          <w:ilvl w:val="0"/>
          <w:numId w:val="9"/>
        </w:numPr>
        <w:ind w:left="420" w:leftChars="0" w:hanging="420" w:firstLineChars="0"/>
        <w:rPr>
          <w:rFonts w:hint="default" w:eastAsia="宋体"/>
          <w:bCs/>
          <w:color w:val="000000"/>
          <w:lang w:val="en-US" w:eastAsia="zh-CN"/>
        </w:rPr>
      </w:pPr>
      <w:r>
        <w:rPr>
          <w:rFonts w:hint="eastAsia" w:eastAsia="宋体"/>
          <w:bCs/>
          <w:color w:val="000000"/>
          <w:lang w:val="en-US" w:eastAsia="zh-CN"/>
        </w:rPr>
        <w:t xml:space="preserve">The UE measurement behavior(including the deactivated and activated status) </w:t>
      </w:r>
    </w:p>
    <w:p>
      <w:pPr>
        <w:pStyle w:val="8"/>
        <w:rPr>
          <w:rFonts w:hint="eastAsia" w:eastAsia="宋体"/>
          <w:lang w:val="en-US" w:eastAsia="zh-CN"/>
        </w:rPr>
      </w:pPr>
      <w:r>
        <w:rPr>
          <w:rFonts w:hint="eastAsia" w:eastAsia="宋体"/>
          <w:lang w:val="en-US" w:eastAsia="zh-CN"/>
        </w:rPr>
        <w:t>With respect to Issue 1, the following options were suggested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8"/>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1: skip gap association, all deactivated Scells are measured within NCSG. (This implies some new rule to override the existing gap association rule)</w:t>
            </w:r>
            <w:r>
              <w:rPr>
                <w:rFonts w:hint="eastAsia" w:eastAsia="宋体"/>
                <w:bCs/>
                <w:color w:val="000000"/>
                <w:lang w:val="en-US" w:eastAsia="zh-CN"/>
              </w:rPr>
              <w:t xml:space="preserve"> </w:t>
            </w:r>
          </w:p>
          <w:p>
            <w:pPr>
              <w:pStyle w:val="29"/>
              <w:keepNext w:val="0"/>
              <w:keepLines w:val="0"/>
              <w:pageBreakBefore w:val="0"/>
              <w:widowControl w:val="0"/>
              <w:numPr>
                <w:ilvl w:val="0"/>
                <w:numId w:val="8"/>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2: Still follow the gap association, i.e., (This implies we follow Rel-17 gap association rule)</w:t>
            </w:r>
            <w:r>
              <w:rPr>
                <w:rFonts w:hint="eastAsia" w:eastAsia="宋体"/>
                <w:bCs/>
                <w:color w:val="000000"/>
                <w:lang w:val="en-US" w:eastAsia="zh-CN"/>
              </w:rPr>
              <w:t xml:space="preserve"> </w:t>
            </w:r>
          </w:p>
          <w:p>
            <w:pPr>
              <w:pStyle w:val="29"/>
              <w:keepNext w:val="0"/>
              <w:keepLines w:val="0"/>
              <w:pageBreakBefore w:val="0"/>
              <w:widowControl w:val="0"/>
              <w:numPr>
                <w:ilvl w:val="1"/>
                <w:numId w:val="8"/>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eastAsia="PMingLiU"/>
                <w:bCs/>
                <w:color w:val="000000"/>
                <w:lang w:eastAsia="zh-TW"/>
              </w:rPr>
            </w:pPr>
            <w:r>
              <w:rPr>
                <w:rFonts w:eastAsia="PMingLiU"/>
                <w:bCs/>
                <w:color w:val="000000"/>
                <w:lang w:eastAsia="zh-TW"/>
              </w:rPr>
              <w:t>Deactivated Scell MO associated with NCSG is measured within NCSG</w:t>
            </w:r>
          </w:p>
          <w:p>
            <w:pPr>
              <w:pStyle w:val="29"/>
              <w:keepNext w:val="0"/>
              <w:keepLines w:val="0"/>
              <w:pageBreakBefore w:val="0"/>
              <w:widowControl w:val="0"/>
              <w:numPr>
                <w:ilvl w:val="1"/>
                <w:numId w:val="8"/>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hint="eastAsia" w:eastAsia="宋体"/>
                <w:vertAlign w:val="baseline"/>
                <w:lang w:val="en-US" w:eastAsia="zh-CN"/>
              </w:rPr>
            </w:pPr>
            <w:r>
              <w:rPr>
                <w:rFonts w:eastAsia="PMingLiU"/>
                <w:bCs/>
                <w:color w:val="000000"/>
                <w:lang w:eastAsia="zh-TW"/>
              </w:rPr>
              <w:t>Deactivated Scell MO not associated with NCSG is measured outside NCSG</w:t>
            </w:r>
          </w:p>
        </w:tc>
      </w:tr>
    </w:tbl>
    <w:p>
      <w:pPr>
        <w:pStyle w:val="8"/>
        <w:rPr>
          <w:rFonts w:hint="eastAsia" w:eastAsia="宋体"/>
          <w:lang w:val="en-US" w:eastAsia="zh-CN"/>
        </w:rPr>
      </w:pPr>
      <w:r>
        <w:rPr>
          <w:rFonts w:hint="eastAsia" w:eastAsia="宋体"/>
          <w:lang w:val="en-US" w:eastAsia="zh-CN"/>
        </w:rPr>
        <w:t>To our understanding, Option 1 is aligned with R17 NCSG, and Option 2 is consistent with R17 Concurrent MGs. Regarding Option 1, it is hard to decide which NCSG to apply for the deactivated SCell MO under the gap combination of NCSG + NCSG. Actually such gap combination is allowed in previous meeting. So under such gap combination, some additional rule is still needed. While at the same time, Option 1 can relax the UE responsibility when the deactivated SCell switch to activated status. When the deactivated SCell is activated, UE can determine the measurement behavior within the candidates of via MG 1, via MG 2 or without MG, based on the comprehensive consideration of gap association, NeedForGapNCSG-InfoNR report and active BWP.</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skipping the gap association, all deactivated SCells are measured within NCSG, it is hard to decide which NCSG to apply for one deactivated SCell MO under the gap combination of NCSG + NCSG.</w:t>
      </w:r>
    </w:p>
    <w:p>
      <w:pPr>
        <w:pStyle w:val="8"/>
        <w:rPr>
          <w:rFonts w:hint="default" w:eastAsia="宋体"/>
          <w:lang w:val="en-US" w:eastAsia="zh-CN"/>
        </w:rPr>
      </w:pPr>
      <w:r>
        <w:rPr>
          <w:rFonts w:hint="eastAsia" w:eastAsia="宋体"/>
          <w:lang w:val="en-US" w:eastAsia="zh-CN"/>
        </w:rPr>
        <w:t xml:space="preserve">It seems that Option 2 is the most straightforward solution. No matter the gap combination is NCSG + NCSG or NCSG + Type-2 MG, gap association configuration determines the UE behaviour, i.e. the deactivated SCell MO is measured with one NCSG if the MO is associated with the NCSG. Such principle can handle all types of gap combinations uniformly, RAN4 does not need to determine the principle case by case, therefore which is the most straightforward and simple principle. As a result, the deactivated SCell MO associated with NCSG is measured within NCSG, while the deactivated SCell MO not associated with NCSG is measured outside NCSG.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Prefer to reuse the gap association rule to determine in which MG the deactivated SCell MO would be performed, this is the most straightforward and uniform for any gap combination.</w:t>
      </w:r>
    </w:p>
    <w:p>
      <w:pPr>
        <w:pStyle w:val="8"/>
        <w:rPr>
          <w:rFonts w:hint="default" w:eastAsia="宋体"/>
          <w:lang w:val="en-US" w:eastAsia="zh-CN"/>
        </w:rPr>
      </w:pPr>
      <w:r>
        <w:rPr>
          <w:rFonts w:hint="eastAsia" w:eastAsia="宋体"/>
          <w:lang w:val="en-US" w:eastAsia="zh-CN"/>
        </w:rPr>
        <w:t>If follow Option 2, considering the SCell status switching from deactivated to activated, which means after the deactivated switches to activated, the gap association should still be applied, i.e. this activated SCell MO is still associated with the NCSG, however whether UE should measure this activated SCell MO(intra-frequency) within NCSG or not, to our understanding, reuse the conditions defined in R17 NCSG as below is one solution. It is aligned with the understanding of R17 UE behaviors achieved in last meeting as above.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color w:val="0000FF"/>
                <w:sz w:val="18"/>
                <w:szCs w:val="18"/>
                <w:vertAlign w:val="baseline"/>
                <w:lang w:val="en-US" w:eastAsia="zh-CN"/>
              </w:rPr>
            </w:pPr>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31"/>
              <w:rPr>
                <w:lang w:eastAsia="zh-CN"/>
              </w:rPr>
            </w:pPr>
            <w:r>
              <w:rPr>
                <w:lang w:eastAsia="zh-CN"/>
              </w:rPr>
              <w:tab/>
            </w:r>
            <w:r>
              <w:rPr>
                <w:rFonts w:hint="eastAsia"/>
                <w:lang w:eastAsia="zh-CN"/>
              </w:rPr>
              <w:t>A</w:t>
            </w:r>
            <w:r>
              <w:rPr>
                <w:lang w:eastAsia="zh-CN"/>
              </w:rPr>
              <w:t>n intra-frequency SSB measurement is defined as measurement with NCSG if</w:t>
            </w:r>
          </w:p>
          <w:p>
            <w:pPr>
              <w:pStyle w:val="60"/>
              <w:numPr>
                <w:ilvl w:val="0"/>
                <w:numId w:val="0"/>
              </w:numPr>
              <w:ind w:leftChars="3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w:t>
            </w:r>
            <w:r>
              <w:rPr>
                <w:highlight w:val="none"/>
                <w:lang w:eastAsia="zh-CN"/>
              </w:rPr>
              <w:t xml:space="preserve"> and</w:t>
            </w:r>
          </w:p>
          <w:p>
            <w:pPr>
              <w:pStyle w:val="60"/>
              <w:numPr>
                <w:ilvl w:val="0"/>
                <w:numId w:val="0"/>
              </w:numPr>
              <w:ind w:leftChars="300"/>
              <w:rPr>
                <w:lang w:eastAsia="zh-CN"/>
              </w:rPr>
            </w:pPr>
            <w:r>
              <w:t>-</w:t>
            </w:r>
            <w:r>
              <w:tab/>
            </w:r>
            <w:r>
              <w:t xml:space="preserve">the SSB is not completely contained in the </w:t>
            </w:r>
            <w:r>
              <w:rPr>
                <w:lang w:eastAsia="zh-CN"/>
              </w:rPr>
              <w:t>active BWP</w:t>
            </w:r>
            <w:r>
              <w:t xml:space="preserve"> of the UE</w:t>
            </w:r>
            <w:r>
              <w:rPr>
                <w:lang w:eastAsia="zh-CN"/>
              </w:rPr>
              <w:t xml:space="preserve">, </w:t>
            </w:r>
            <w:r>
              <w:rPr>
                <w:highlight w:val="none"/>
                <w:lang w:eastAsia="zh-CN"/>
              </w:rPr>
              <w:t>and</w:t>
            </w:r>
          </w:p>
          <w:p>
            <w:pPr>
              <w:pStyle w:val="60"/>
              <w:numPr>
                <w:ilvl w:val="0"/>
                <w:numId w:val="0"/>
              </w:numPr>
              <w:ind w:leftChars="300"/>
              <w:rPr>
                <w:rFonts w:hint="eastAsia" w:eastAsia="宋体"/>
                <w:vertAlign w:val="baseline"/>
                <w:lang w:val="en-US" w:eastAsia="zh-CN"/>
              </w:rPr>
            </w:pPr>
            <w:r>
              <w:rPr>
                <w:lang w:eastAsia="zh-CN"/>
              </w:rPr>
              <w:t>-</w:t>
            </w:r>
            <w:r>
              <w:tab/>
            </w:r>
            <w:r>
              <w:t>the active downlink BWP is not an initial BWP</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val="0"/>
          <w:bCs w:val="0"/>
          <w:color w:val="auto"/>
          <w:sz w:val="20"/>
          <w:szCs w:val="20"/>
          <w:u w:val="single"/>
          <w:lang w:val="en-US" w:eastAsia="zh-CN"/>
        </w:rPr>
      </w:pPr>
      <w:r>
        <w:rPr>
          <w:rFonts w:hint="eastAsia" w:eastAsia="宋体" w:cs="Times New Roman"/>
          <w:b/>
          <w:bCs/>
          <w:color w:val="auto"/>
          <w:sz w:val="20"/>
          <w:szCs w:val="20"/>
          <w:highlight w:val="none"/>
          <w:lang w:val="en-US" w:eastAsia="zh-CN" w:bidi="ar-SA"/>
        </w:rPr>
        <w:t>Proposal 3: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1and 2</w:t>
      </w:r>
      <w:r>
        <w:rPr>
          <w:rFonts w:eastAsia="宋体"/>
          <w:bCs/>
          <w:color w:val="auto"/>
          <w:sz w:val="20"/>
          <w:szCs w:val="20"/>
          <w:lang w:val="en-GB" w:eastAsia="zh-CN"/>
        </w:rPr>
        <w:t>:</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For the UE not supporting dynamic collision, when collision between Pre-MG activation/deactivation procedure and another MG instance happens, depend on the priority: if the Pre-MG has higher priority, then UE drops another MG instance. Otherwise, the UE drops the Pre-MG activation/deactivation procedure and perform measurements associated with the MG instance.</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1: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ll deactivated S</w:t>
      </w:r>
      <w:r>
        <w:rPr>
          <w:rFonts w:hint="eastAsia" w:eastAsia="宋体"/>
          <w:b/>
          <w:bCs w:val="0"/>
          <w:color w:val="000000"/>
          <w:lang w:val="en-US" w:eastAsia="zh-CN"/>
        </w:rPr>
        <w:t>C</w:t>
      </w:r>
      <w:r>
        <w:rPr>
          <w:rFonts w:eastAsia="PMingLiU"/>
          <w:b/>
          <w:bCs w:val="0"/>
          <w:color w:val="000000"/>
          <w:lang w:eastAsia="zh-TW"/>
        </w:rPr>
        <w:t xml:space="preserve">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skipping the gap association, all deactivated SCells are measured within NCSG, it is hard to decide which NCSG to apply for one deactivated SCell MO under the gap combination of NCSG +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Prefer to reuse the gap association rule to determine in which MG the deactivated SCell MO would be performed, this is the most straightforward and uniform for any gap combination.</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val="0"/>
          <w:bCs w:val="0"/>
          <w:color w:val="auto"/>
          <w:sz w:val="20"/>
          <w:szCs w:val="20"/>
          <w:u w:val="single"/>
          <w:lang w:val="en-US" w:eastAsia="zh-CN"/>
        </w:rPr>
      </w:pPr>
      <w:r>
        <w:rPr>
          <w:rFonts w:hint="eastAsia" w:eastAsia="宋体" w:cs="Times New Roman"/>
          <w:b/>
          <w:bCs/>
          <w:color w:val="auto"/>
          <w:sz w:val="20"/>
          <w:szCs w:val="20"/>
          <w:highlight w:val="none"/>
          <w:lang w:val="en-US" w:eastAsia="zh-CN" w:bidi="ar-SA"/>
        </w:rPr>
        <w:t>Proposal 3: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R4-2406439 </w:t>
      </w:r>
      <w:r>
        <w:rPr>
          <w:rFonts w:hint="default"/>
          <w:color w:val="auto"/>
          <w:highlight w:val="none"/>
          <w:lang w:val="en-US" w:eastAsia="zh-CN"/>
        </w:rPr>
        <w:t>“</w:t>
      </w:r>
      <w:r>
        <w:rPr>
          <w:rFonts w:hint="eastAsia"/>
          <w:color w:val="auto"/>
          <w:highlight w:val="none"/>
          <w:lang w:val="en-US" w:eastAsia="zh-CN"/>
        </w:rPr>
        <w:t>WF on NR_MG_enh2_part1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047DB7"/>
    <w:multiLevelType w:val="singleLevel"/>
    <w:tmpl w:val="E5047DB7"/>
    <w:lvl w:ilvl="0" w:tentative="0">
      <w:start w:val="1"/>
      <w:numFmt w:val="bullet"/>
      <w:lvlText w:val=""/>
      <w:lvlJc w:val="left"/>
      <w:pPr>
        <w:ind w:left="420" w:hanging="420"/>
      </w:pPr>
      <w:rPr>
        <w:rFonts w:hint="default" w:ascii="Wingdings" w:hAnsi="Wingdings"/>
      </w:rPr>
    </w:lvl>
  </w:abstractNum>
  <w:abstractNum w:abstractNumId="1">
    <w:nsid w:val="06BF54F3"/>
    <w:multiLevelType w:val="singleLevel"/>
    <w:tmpl w:val="06BF54F3"/>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9AC1750"/>
    <w:multiLevelType w:val="multilevel"/>
    <w:tmpl w:val="19AC1750"/>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BC56E21"/>
    <w:multiLevelType w:val="singleLevel"/>
    <w:tmpl w:val="2BC56E21"/>
    <w:lvl w:ilvl="0" w:tentative="0">
      <w:start w:val="1"/>
      <w:numFmt w:val="decimal"/>
      <w:suff w:val="space"/>
      <w:lvlText w:val="[%1]"/>
      <w:lvlJc w:val="left"/>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9F0922"/>
    <w:multiLevelType w:val="multilevel"/>
    <w:tmpl w:val="589F092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5"/>
  </w:num>
  <w:num w:numId="3">
    <w:abstractNumId w:val="7"/>
  </w:num>
  <w:num w:numId="4">
    <w:abstractNumId w:val="2"/>
  </w:num>
  <w:num w:numId="5">
    <w:abstractNumId w:val="6"/>
  </w:num>
  <w:num w:numId="6">
    <w:abstractNumId w:val="0"/>
  </w:num>
  <w:num w:numId="7">
    <w:abstractNumId w:val="8"/>
  </w:num>
  <w:num w:numId="8">
    <w:abstractNumId w:val="3"/>
  </w:num>
  <w:num w:numId="9">
    <w:abstractNumId w:val="1"/>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49725E5"/>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C905E4"/>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78F723E"/>
    <w:rsid w:val="180A6E32"/>
    <w:rsid w:val="183F2CD2"/>
    <w:rsid w:val="1856323E"/>
    <w:rsid w:val="18741463"/>
    <w:rsid w:val="187C52B1"/>
    <w:rsid w:val="18AF55E3"/>
    <w:rsid w:val="18B1519A"/>
    <w:rsid w:val="18CD0507"/>
    <w:rsid w:val="195D7D48"/>
    <w:rsid w:val="1AB37CA1"/>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BB1419"/>
    <w:rsid w:val="27B748AA"/>
    <w:rsid w:val="27CB4CB9"/>
    <w:rsid w:val="281C2F58"/>
    <w:rsid w:val="293B52F7"/>
    <w:rsid w:val="29442FFE"/>
    <w:rsid w:val="29642C4B"/>
    <w:rsid w:val="2A34628C"/>
    <w:rsid w:val="2A724D05"/>
    <w:rsid w:val="2A7E505C"/>
    <w:rsid w:val="2AC85686"/>
    <w:rsid w:val="2AD04B5F"/>
    <w:rsid w:val="2B151188"/>
    <w:rsid w:val="2B272BDA"/>
    <w:rsid w:val="2B39549B"/>
    <w:rsid w:val="2BC05B2C"/>
    <w:rsid w:val="2BD617C5"/>
    <w:rsid w:val="2C112837"/>
    <w:rsid w:val="2C55584A"/>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3F00CEC"/>
    <w:rsid w:val="340A46FA"/>
    <w:rsid w:val="34807672"/>
    <w:rsid w:val="349C7C47"/>
    <w:rsid w:val="35B06C6A"/>
    <w:rsid w:val="36336C27"/>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CA55F0"/>
    <w:rsid w:val="3CE4646B"/>
    <w:rsid w:val="3D5E7AA8"/>
    <w:rsid w:val="3D6F2596"/>
    <w:rsid w:val="3DEF7264"/>
    <w:rsid w:val="3E034DB7"/>
    <w:rsid w:val="3E791E33"/>
    <w:rsid w:val="3F98373C"/>
    <w:rsid w:val="40441BC5"/>
    <w:rsid w:val="405A254B"/>
    <w:rsid w:val="405F175E"/>
    <w:rsid w:val="40C765F3"/>
    <w:rsid w:val="41102B04"/>
    <w:rsid w:val="413B767D"/>
    <w:rsid w:val="42F869D2"/>
    <w:rsid w:val="43553536"/>
    <w:rsid w:val="44494D55"/>
    <w:rsid w:val="44556C28"/>
    <w:rsid w:val="44972678"/>
    <w:rsid w:val="451632B9"/>
    <w:rsid w:val="458D1C2C"/>
    <w:rsid w:val="45906394"/>
    <w:rsid w:val="45F60A50"/>
    <w:rsid w:val="460F047E"/>
    <w:rsid w:val="46142D0C"/>
    <w:rsid w:val="46970A81"/>
    <w:rsid w:val="46B036BF"/>
    <w:rsid w:val="47282363"/>
    <w:rsid w:val="47614539"/>
    <w:rsid w:val="47DB160F"/>
    <w:rsid w:val="47F6161F"/>
    <w:rsid w:val="488A0591"/>
    <w:rsid w:val="48BA7225"/>
    <w:rsid w:val="48F16278"/>
    <w:rsid w:val="49DC4EAC"/>
    <w:rsid w:val="49E55BC5"/>
    <w:rsid w:val="4A1C3C8A"/>
    <w:rsid w:val="4AC72883"/>
    <w:rsid w:val="4AD313A5"/>
    <w:rsid w:val="4B1C4E5F"/>
    <w:rsid w:val="4B2553F2"/>
    <w:rsid w:val="4BBA4D65"/>
    <w:rsid w:val="4BD325D0"/>
    <w:rsid w:val="4BEC288F"/>
    <w:rsid w:val="4C126F59"/>
    <w:rsid w:val="4C1C63D6"/>
    <w:rsid w:val="4C864A35"/>
    <w:rsid w:val="4D911504"/>
    <w:rsid w:val="4E015C76"/>
    <w:rsid w:val="4E310026"/>
    <w:rsid w:val="4E4A2325"/>
    <w:rsid w:val="4E7A6009"/>
    <w:rsid w:val="4F036129"/>
    <w:rsid w:val="4F062C79"/>
    <w:rsid w:val="4FAA1EBE"/>
    <w:rsid w:val="501A6C55"/>
    <w:rsid w:val="50CE1D68"/>
    <w:rsid w:val="51234069"/>
    <w:rsid w:val="51B14BED"/>
    <w:rsid w:val="51BD50E9"/>
    <w:rsid w:val="52526454"/>
    <w:rsid w:val="525C1CEF"/>
    <w:rsid w:val="528B5767"/>
    <w:rsid w:val="52A73FA4"/>
    <w:rsid w:val="52A77D4F"/>
    <w:rsid w:val="52D33625"/>
    <w:rsid w:val="53700ACD"/>
    <w:rsid w:val="53A3105E"/>
    <w:rsid w:val="53C64B93"/>
    <w:rsid w:val="548A6C60"/>
    <w:rsid w:val="54E07F19"/>
    <w:rsid w:val="55B1164D"/>
    <w:rsid w:val="55B4735E"/>
    <w:rsid w:val="55BB221D"/>
    <w:rsid w:val="56371459"/>
    <w:rsid w:val="56484633"/>
    <w:rsid w:val="566725E2"/>
    <w:rsid w:val="56E60CA4"/>
    <w:rsid w:val="57732FD0"/>
    <w:rsid w:val="57B304DF"/>
    <w:rsid w:val="58B00917"/>
    <w:rsid w:val="58D0053D"/>
    <w:rsid w:val="598C40A0"/>
    <w:rsid w:val="59C41121"/>
    <w:rsid w:val="59DA647E"/>
    <w:rsid w:val="5A556E1A"/>
    <w:rsid w:val="5AD75F93"/>
    <w:rsid w:val="5B967AD9"/>
    <w:rsid w:val="5BE433F2"/>
    <w:rsid w:val="5C1166E3"/>
    <w:rsid w:val="5E0752E4"/>
    <w:rsid w:val="5E2864D0"/>
    <w:rsid w:val="5E494511"/>
    <w:rsid w:val="5E977690"/>
    <w:rsid w:val="5EB44FC0"/>
    <w:rsid w:val="5EB81F13"/>
    <w:rsid w:val="5F1E1150"/>
    <w:rsid w:val="5F3C085D"/>
    <w:rsid w:val="5F6F5316"/>
    <w:rsid w:val="5FAB1E80"/>
    <w:rsid w:val="5FBA395F"/>
    <w:rsid w:val="60EC2CBA"/>
    <w:rsid w:val="61AC60C5"/>
    <w:rsid w:val="61CC2D2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A2E10"/>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0">
    <w:name w:val="B2"/>
    <w:basedOn w:val="9"/>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2024-05-13T08:11:24Z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